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2AF61D" w14:textId="751F8F1D" w:rsidR="00BD3A93" w:rsidRPr="00BD3A93" w:rsidRDefault="002518B2" w:rsidP="00BD3A93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noProof/>
          <w:sz w:val="24"/>
        </w:rPr>
        <w:t>3GPP TSG-RAN WG2 Meeting #105</w:t>
      </w:r>
      <w:r w:rsidR="00896205">
        <w:rPr>
          <w:b/>
          <w:bCs/>
          <w:noProof/>
          <w:sz w:val="24"/>
        </w:rPr>
        <w:tab/>
      </w:r>
      <w:r w:rsidR="00BD3A93" w:rsidRPr="00BD3A93">
        <w:rPr>
          <w:b/>
          <w:bCs/>
          <w:noProof/>
          <w:sz w:val="24"/>
        </w:rPr>
        <w:tab/>
      </w:r>
      <w:r w:rsidR="00BD3A93">
        <w:rPr>
          <w:b/>
          <w:bCs/>
          <w:noProof/>
          <w:sz w:val="24"/>
        </w:rPr>
        <w:tab/>
      </w:r>
      <w:r w:rsidR="00BD3A93">
        <w:rPr>
          <w:b/>
          <w:bCs/>
          <w:noProof/>
          <w:sz w:val="24"/>
        </w:rPr>
        <w:tab/>
      </w:r>
      <w:r w:rsidR="00BD3A93">
        <w:rPr>
          <w:b/>
          <w:bCs/>
          <w:noProof/>
          <w:sz w:val="24"/>
        </w:rPr>
        <w:tab/>
      </w:r>
      <w:r w:rsidR="00BD3A93">
        <w:rPr>
          <w:b/>
          <w:bCs/>
          <w:noProof/>
          <w:sz w:val="24"/>
        </w:rPr>
        <w:tab/>
      </w:r>
      <w:r w:rsidR="00BD3A93">
        <w:rPr>
          <w:b/>
          <w:bCs/>
          <w:noProof/>
          <w:sz w:val="24"/>
        </w:rPr>
        <w:tab/>
      </w:r>
      <w:r w:rsidR="00BD3A93">
        <w:rPr>
          <w:b/>
          <w:bCs/>
          <w:noProof/>
          <w:sz w:val="24"/>
        </w:rPr>
        <w:tab/>
      </w:r>
      <w:r w:rsidR="00BD3A93">
        <w:rPr>
          <w:b/>
          <w:bCs/>
          <w:noProof/>
          <w:sz w:val="24"/>
        </w:rPr>
        <w:tab/>
      </w:r>
      <w:r w:rsidR="00BD3A93">
        <w:rPr>
          <w:b/>
          <w:bCs/>
          <w:noProof/>
          <w:sz w:val="24"/>
        </w:rPr>
        <w:tab/>
      </w:r>
      <w:r w:rsidR="00BD3A93">
        <w:rPr>
          <w:b/>
          <w:bCs/>
          <w:noProof/>
          <w:sz w:val="24"/>
        </w:rPr>
        <w:tab/>
      </w:r>
      <w:r w:rsidR="00BD3A93">
        <w:rPr>
          <w:b/>
          <w:bCs/>
          <w:noProof/>
          <w:sz w:val="24"/>
        </w:rPr>
        <w:tab/>
      </w:r>
      <w:r w:rsidR="00BD3A93">
        <w:rPr>
          <w:b/>
          <w:bCs/>
          <w:noProof/>
          <w:sz w:val="24"/>
        </w:rPr>
        <w:tab/>
      </w:r>
      <w:r w:rsidR="00BD3A93">
        <w:rPr>
          <w:b/>
          <w:bCs/>
          <w:noProof/>
          <w:sz w:val="24"/>
        </w:rPr>
        <w:tab/>
      </w:r>
      <w:r w:rsidR="00BD3A93">
        <w:rPr>
          <w:b/>
          <w:bCs/>
          <w:noProof/>
          <w:sz w:val="24"/>
        </w:rPr>
        <w:tab/>
      </w:r>
      <w:r w:rsidR="004162A8" w:rsidRPr="004162A8">
        <w:rPr>
          <w:b/>
          <w:bCs/>
          <w:noProof/>
          <w:sz w:val="24"/>
        </w:rPr>
        <w:t>R2-1900337</w:t>
      </w:r>
    </w:p>
    <w:p w14:paraId="66A8D7F2" w14:textId="45D09BBB" w:rsidR="001E41F3" w:rsidRDefault="002518B2" w:rsidP="00BD3A93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noProof/>
          <w:sz w:val="24"/>
        </w:rPr>
        <w:t>Athens</w:t>
      </w:r>
      <w:r w:rsidR="00BD3A93" w:rsidRPr="00BD3A93">
        <w:rPr>
          <w:b/>
          <w:bCs/>
          <w:noProof/>
          <w:sz w:val="24"/>
        </w:rPr>
        <w:t xml:space="preserve">, </w:t>
      </w:r>
      <w:r>
        <w:rPr>
          <w:b/>
          <w:bCs/>
          <w:noProof/>
          <w:sz w:val="24"/>
        </w:rPr>
        <w:t>Greece, 25 Feb - 01</w:t>
      </w:r>
      <w:r w:rsidR="00BD3A93" w:rsidRPr="00BD3A93">
        <w:rPr>
          <w:b/>
          <w:bCs/>
          <w:noProof/>
          <w:sz w:val="24"/>
        </w:rPr>
        <w:t xml:space="preserve"> </w:t>
      </w:r>
      <w:r>
        <w:rPr>
          <w:b/>
          <w:bCs/>
          <w:noProof/>
          <w:sz w:val="24"/>
        </w:rPr>
        <w:t>Mar 2019</w:t>
      </w:r>
      <w:r w:rsidR="00BD3A93" w:rsidRPr="00BD3A93">
        <w:rPr>
          <w:b/>
          <w:bCs/>
          <w:noProof/>
          <w:sz w:val="24"/>
        </w:rPr>
        <w:t xml:space="preserve">         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66A8D7F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A8D7F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66A8D7F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8D7F5" w14:textId="03D8519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6A8D7F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8D7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A8D802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6A8D7F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6A8D7FA" w14:textId="0C024FE7" w:rsidR="001E41F3" w:rsidRDefault="00EE2DF3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322A47">
              <w:rPr>
                <w:b/>
                <w:noProof/>
                <w:sz w:val="28"/>
              </w:rPr>
              <w:t>.3</w:t>
            </w:r>
            <w:r w:rsidR="00AB0E6E">
              <w:rPr>
                <w:b/>
                <w:noProof/>
                <w:sz w:val="28"/>
              </w:rPr>
              <w:t>3</w:t>
            </w:r>
            <w:r w:rsidR="009A593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6A8D7F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A8D7FC" w14:textId="50B72396" w:rsidR="001E41F3" w:rsidRDefault="004162A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3831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6A8D7F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6A8D7FE" w14:textId="7D191F74" w:rsidR="001E41F3" w:rsidRDefault="002518B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66A8D7F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6A8D800" w14:textId="2E154B4E" w:rsidR="001E41F3" w:rsidRDefault="00EE2D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504B2F">
              <w:rPr>
                <w:b/>
                <w:noProof/>
                <w:sz w:val="32"/>
              </w:rPr>
              <w:t>5</w:t>
            </w:r>
            <w:r w:rsidR="001E41F3">
              <w:rPr>
                <w:b/>
                <w:noProof/>
                <w:sz w:val="32"/>
              </w:rPr>
              <w:t>.</w:t>
            </w:r>
            <w:r w:rsidR="00504B2F">
              <w:rPr>
                <w:b/>
                <w:noProof/>
                <w:sz w:val="32"/>
              </w:rPr>
              <w:t>4</w:t>
            </w:r>
            <w:r w:rsidR="001E41F3">
              <w:rPr>
                <w:b/>
                <w:noProof/>
                <w:sz w:val="32"/>
              </w:rPr>
              <w:t>.</w:t>
            </w:r>
            <w:r w:rsidR="00322A47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A8D8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A8D80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8D8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A8D80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A8D80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6A8D808" w14:textId="77777777">
        <w:tc>
          <w:tcPr>
            <w:tcW w:w="9641" w:type="dxa"/>
            <w:gridSpan w:val="9"/>
          </w:tcPr>
          <w:p w14:paraId="66A8D8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A8D80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6A8D813" w14:textId="77777777" w:rsidTr="00A7671C">
        <w:tc>
          <w:tcPr>
            <w:tcW w:w="2835" w:type="dxa"/>
          </w:tcPr>
          <w:p w14:paraId="66A8D80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6A8D8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A8D80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A8D80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A8D80E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6A8D80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A8D810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6A8D8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A8D8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A8D81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66A8D816" w14:textId="77777777">
        <w:tc>
          <w:tcPr>
            <w:tcW w:w="9641" w:type="dxa"/>
            <w:gridSpan w:val="11"/>
          </w:tcPr>
          <w:p w14:paraId="66A8D8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A8D81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A8D8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8D818" w14:textId="34BFB2F0" w:rsidR="001E41F3" w:rsidRDefault="001E0C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on </w:t>
            </w:r>
            <w:r w:rsidR="00D67B75" w:rsidRPr="00D67B75">
              <w:rPr>
                <w:noProof/>
              </w:rPr>
              <w:t>dl-GapNonAnchor</w:t>
            </w:r>
            <w:r w:rsidR="0001522F">
              <w:rPr>
                <w:noProof/>
              </w:rPr>
              <w:t xml:space="preserve"> configuration</w:t>
            </w:r>
          </w:p>
        </w:tc>
      </w:tr>
      <w:tr w:rsidR="001E41F3" w14:paraId="66A8D81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6A8D8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1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1D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A8D81E" w14:textId="1301D0F5" w:rsidR="00132364" w:rsidRDefault="00132364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32364" w14:paraId="66A8D82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0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A8D821" w14:textId="77777777"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 w14:paraId="66A8D82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3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6A8D824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6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66A8D827" w14:textId="15B4EA0D" w:rsidR="00132364" w:rsidRDefault="00CF1DD8" w:rsidP="001D04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D803A0" w:rsidRPr="00D803A0">
              <w:rPr>
                <w:noProof/>
              </w:rPr>
              <w:t>NB_IOTenh-Core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6A8D828" w14:textId="77777777"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6A8D829" w14:textId="77777777"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A8D82A" w14:textId="106BC623" w:rsidR="00132364" w:rsidRDefault="006E06D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B94A1B">
              <w:rPr>
                <w:noProof/>
              </w:rPr>
              <w:t>9-11</w:t>
            </w:r>
            <w:r w:rsidR="00542618">
              <w:rPr>
                <w:noProof/>
              </w:rPr>
              <w:t>-</w:t>
            </w:r>
            <w:r w:rsidR="0007700A">
              <w:rPr>
                <w:noProof/>
              </w:rPr>
              <w:t>0</w:t>
            </w:r>
            <w:r w:rsidR="00B94A1B">
              <w:rPr>
                <w:noProof/>
              </w:rPr>
              <w:t>2</w:t>
            </w:r>
          </w:p>
        </w:tc>
      </w:tr>
      <w:tr w:rsidR="00132364" w14:paraId="66A8D8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C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6A8D82D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6A8D82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6A8D82F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A8D830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3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A8D832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6A8D833" w14:textId="5C274E66" w:rsidR="00132364" w:rsidRDefault="00D803A0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66A8D834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6A8D835" w14:textId="77777777"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A8D836" w14:textId="0A2CD5E8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</w:t>
            </w:r>
            <w:r w:rsidR="00B94A1B">
              <w:rPr>
                <w:noProof/>
              </w:rPr>
              <w:t>4</w:t>
            </w:r>
          </w:p>
        </w:tc>
      </w:tr>
      <w:tr w:rsidR="00132364" w14:paraId="66A8D83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A8D838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66A8D839" w14:textId="77777777"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6A8D83A" w14:textId="77777777"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A8D83B" w14:textId="77777777"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14:paraId="66A8D83F" w14:textId="77777777">
        <w:tc>
          <w:tcPr>
            <w:tcW w:w="1843" w:type="dxa"/>
          </w:tcPr>
          <w:p w14:paraId="66A8D83D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6A8D83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45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8D840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3D9227" w14:textId="4159B3F3" w:rsidR="004C7A24" w:rsidRDefault="00BF01C2" w:rsidP="009F3A29">
            <w:pPr>
              <w:pStyle w:val="CRCoverPage"/>
              <w:spacing w:before="20" w:after="80"/>
              <w:ind w:left="102"/>
              <w:rPr>
                <w:i/>
                <w:noProof/>
              </w:rPr>
            </w:pPr>
            <w:r>
              <w:rPr>
                <w:noProof/>
              </w:rPr>
              <w:t xml:space="preserve">According to RAN1 agreement the </w:t>
            </w:r>
            <w:r w:rsidR="008F2742" w:rsidRPr="00D67B75">
              <w:rPr>
                <w:noProof/>
              </w:rPr>
              <w:t>dl-GapNonAnchor</w:t>
            </w:r>
            <w:r w:rsidR="008F2742" w:rsidRPr="008F2742">
              <w:rPr>
                <w:noProof/>
              </w:rPr>
              <w:t xml:space="preserve"> should be the same for all </w:t>
            </w:r>
            <w:r>
              <w:rPr>
                <w:noProof/>
              </w:rPr>
              <w:t xml:space="preserve">the </w:t>
            </w:r>
            <w:r w:rsidR="008F2742" w:rsidRPr="008F2742">
              <w:rPr>
                <w:noProof/>
              </w:rPr>
              <w:t>non-anchor carr</w:t>
            </w:r>
            <w:r>
              <w:rPr>
                <w:noProof/>
              </w:rPr>
              <w:t>iers</w:t>
            </w:r>
            <w:r w:rsidR="00887809">
              <w:rPr>
                <w:noProof/>
              </w:rPr>
              <w:t>:</w:t>
            </w:r>
          </w:p>
          <w:p w14:paraId="16E1025C" w14:textId="77777777" w:rsidR="008F2742" w:rsidRDefault="008F2742" w:rsidP="008F2742">
            <w:pPr>
              <w:rPr>
                <w:rFonts w:ascii="Times" w:hAnsi="Times"/>
                <w:lang w:val="en-US" w:eastAsia="ja-JP"/>
              </w:rPr>
            </w:pPr>
            <w:r w:rsidRPr="008F2742">
              <w:rPr>
                <w:rFonts w:ascii="Times" w:hAnsi="Times"/>
                <w:lang w:val="en-US" w:eastAsia="ja-JP"/>
              </w:rPr>
              <w:t>RAN1#84bis agreements:</w:t>
            </w:r>
          </w:p>
          <w:p w14:paraId="5124333A" w14:textId="77777777" w:rsidR="008F2742" w:rsidRDefault="008F2742" w:rsidP="008F2742">
            <w:pPr>
              <w:numPr>
                <w:ilvl w:val="0"/>
                <w:numId w:val="46"/>
              </w:numPr>
              <w:overflowPunct w:val="0"/>
              <w:autoSpaceDE w:val="0"/>
              <w:autoSpaceDN w:val="0"/>
              <w:spacing w:after="120"/>
              <w:contextualSpacing/>
              <w:jc w:val="both"/>
              <w:rPr>
                <w:rFonts w:ascii="Times" w:hAnsi="Times"/>
                <w:lang w:val="en-US" w:eastAsia="zh-CN"/>
              </w:rPr>
            </w:pPr>
            <w:r>
              <w:rPr>
                <w:rFonts w:ascii="Times" w:hAnsi="Times"/>
                <w:lang w:val="en-US" w:eastAsia="zh-CN"/>
              </w:rPr>
              <w:t xml:space="preserve">A common OFDM baseband signal generation for NB-IoT downlink for all operation modes is described with respect to the </w:t>
            </w:r>
            <w:proofErr w:type="spellStart"/>
            <w:r>
              <w:rPr>
                <w:rFonts w:ascii="Times" w:hAnsi="Times"/>
                <w:lang w:val="en-US" w:eastAsia="zh-CN"/>
              </w:rPr>
              <w:t>centre</w:t>
            </w:r>
            <w:proofErr w:type="spellEnd"/>
            <w:r>
              <w:rPr>
                <w:rFonts w:ascii="Times" w:hAnsi="Times"/>
                <w:lang w:val="en-US" w:eastAsia="zh-CN"/>
              </w:rPr>
              <w:t xml:space="preserve"> frequency of the NB-IoT carrier</w:t>
            </w:r>
          </w:p>
          <w:p w14:paraId="74CE0D90" w14:textId="77777777" w:rsidR="008F2742" w:rsidRDefault="008F2742" w:rsidP="008F2742">
            <w:pPr>
              <w:numPr>
                <w:ilvl w:val="1"/>
                <w:numId w:val="46"/>
              </w:numPr>
              <w:overflowPunct w:val="0"/>
              <w:autoSpaceDE w:val="0"/>
              <w:autoSpaceDN w:val="0"/>
              <w:spacing w:after="120"/>
              <w:contextualSpacing/>
              <w:jc w:val="both"/>
              <w:rPr>
                <w:rFonts w:ascii="Times" w:hAnsi="Times"/>
                <w:lang w:val="en-US" w:eastAsia="zh-CN"/>
              </w:rPr>
            </w:pPr>
            <w:r>
              <w:rPr>
                <w:rFonts w:ascii="Times" w:hAnsi="Times"/>
                <w:lang w:val="en-US" w:eastAsia="zh-CN"/>
              </w:rPr>
              <w:t>Exact equation to be provided by the TS36.211 specification</w:t>
            </w:r>
          </w:p>
          <w:p w14:paraId="1FEB30D2" w14:textId="77777777" w:rsidR="008F2742" w:rsidRDefault="008F2742" w:rsidP="008F2742">
            <w:pPr>
              <w:numPr>
                <w:ilvl w:val="0"/>
                <w:numId w:val="46"/>
              </w:numPr>
              <w:overflowPunct w:val="0"/>
              <w:autoSpaceDE w:val="0"/>
              <w:autoSpaceDN w:val="0"/>
              <w:spacing w:after="120"/>
              <w:contextualSpacing/>
              <w:jc w:val="both"/>
              <w:rPr>
                <w:rFonts w:ascii="Times" w:hAnsi="Times"/>
                <w:lang w:val="en-US" w:eastAsia="zh-CN"/>
              </w:rPr>
            </w:pPr>
            <w:r>
              <w:rPr>
                <w:rFonts w:ascii="Times" w:hAnsi="Times"/>
                <w:lang w:val="en-US" w:eastAsia="zh-CN"/>
              </w:rPr>
              <w:t>Gap configuration</w:t>
            </w:r>
          </w:p>
          <w:p w14:paraId="1CBCA429" w14:textId="77777777" w:rsidR="008F2742" w:rsidRDefault="008F2742" w:rsidP="008F2742">
            <w:pPr>
              <w:numPr>
                <w:ilvl w:val="1"/>
                <w:numId w:val="46"/>
              </w:numPr>
              <w:overflowPunct w:val="0"/>
              <w:autoSpaceDE w:val="0"/>
              <w:autoSpaceDN w:val="0"/>
              <w:spacing w:after="120"/>
              <w:contextualSpacing/>
              <w:jc w:val="both"/>
              <w:rPr>
                <w:rFonts w:ascii="Times" w:hAnsi="Times"/>
                <w:lang w:val="en-US" w:eastAsia="zh-CN"/>
              </w:rPr>
            </w:pPr>
            <w:r>
              <w:rPr>
                <w:rFonts w:ascii="Times" w:hAnsi="Times"/>
                <w:lang w:val="en-US" w:eastAsia="zh-CN"/>
              </w:rPr>
              <w:t>Single gap configuration is defined for NB-IoT downlink transmission.</w:t>
            </w:r>
          </w:p>
          <w:p w14:paraId="0BF27165" w14:textId="77777777" w:rsidR="008F2742" w:rsidRPr="008F2742" w:rsidRDefault="008F2742" w:rsidP="008F2742">
            <w:pPr>
              <w:numPr>
                <w:ilvl w:val="1"/>
                <w:numId w:val="46"/>
              </w:numPr>
              <w:overflowPunct w:val="0"/>
              <w:autoSpaceDE w:val="0"/>
              <w:autoSpaceDN w:val="0"/>
              <w:spacing w:after="120"/>
              <w:contextualSpacing/>
              <w:jc w:val="both"/>
              <w:rPr>
                <w:rFonts w:ascii="Times" w:hAnsi="Times"/>
                <w:bCs/>
                <w:lang w:val="en-US" w:eastAsia="zh-CN"/>
              </w:rPr>
            </w:pPr>
            <w:r w:rsidRPr="008F2742">
              <w:rPr>
                <w:rFonts w:ascii="Times" w:hAnsi="Times"/>
                <w:bCs/>
                <w:lang w:val="en-US" w:eastAsia="zh-CN"/>
              </w:rPr>
              <w:t xml:space="preserve">There can be one gap configuration for the PRB with NBPSS/NBSSS/SIB1, and with multi-PRB one optional additional gap configuration for the other PRB(s). If not </w:t>
            </w:r>
            <w:proofErr w:type="gramStart"/>
            <w:r w:rsidRPr="008F2742">
              <w:rPr>
                <w:rFonts w:ascii="Times" w:hAnsi="Times"/>
                <w:bCs/>
                <w:lang w:val="en-US" w:eastAsia="zh-CN"/>
              </w:rPr>
              <w:t>configured</w:t>
            </w:r>
            <w:proofErr w:type="gramEnd"/>
            <w:r w:rsidRPr="008F2742">
              <w:rPr>
                <w:rFonts w:ascii="Times" w:hAnsi="Times"/>
                <w:bCs/>
                <w:lang w:val="en-US" w:eastAsia="zh-CN"/>
              </w:rPr>
              <w:t xml:space="preserve"> then the same gap is used.</w:t>
            </w:r>
          </w:p>
          <w:p w14:paraId="66A8D844" w14:textId="668BB4C2" w:rsidR="008F2742" w:rsidRDefault="00BF01C2" w:rsidP="009F3A29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Above RAN1 agreement is not taken into account in the RRC specification.</w:t>
            </w:r>
          </w:p>
        </w:tc>
      </w:tr>
      <w:tr w:rsidR="00132364" w14:paraId="66A8D84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46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47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66A8D85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49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F4A2BD" w14:textId="55388249" w:rsidR="00C9380D" w:rsidRDefault="00C9380D" w:rsidP="00C9380D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It is clarified </w:t>
            </w:r>
            <w:r w:rsidR="00BF01C2">
              <w:rPr>
                <w:noProof/>
              </w:rPr>
              <w:t>t</w:t>
            </w:r>
            <w:r w:rsidR="00BF01C2" w:rsidRPr="00BF01C2">
              <w:rPr>
                <w:noProof/>
              </w:rPr>
              <w:t>he E-UTRAN should configure the same dl-GapNonAnchor for all the configured non-anchor carriers.</w:t>
            </w:r>
          </w:p>
          <w:p w14:paraId="30771FF3" w14:textId="6511797A" w:rsidR="00B22E92" w:rsidRDefault="00B22E92" w:rsidP="00C9380D">
            <w:pPr>
              <w:pStyle w:val="CRCoverPage"/>
              <w:spacing w:before="20" w:after="80"/>
              <w:ind w:left="100"/>
              <w:rPr>
                <w:noProof/>
              </w:rPr>
            </w:pPr>
          </w:p>
          <w:p w14:paraId="20AB8154" w14:textId="77777777" w:rsidR="00B22E92" w:rsidRDefault="00B22E92" w:rsidP="00B22E92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890F8E2" w14:textId="77777777" w:rsidR="00B22E92" w:rsidRDefault="00B22E92" w:rsidP="00B22E92">
            <w:pPr>
              <w:pStyle w:val="CRCoverPage"/>
              <w:spacing w:before="20" w:after="80"/>
              <w:ind w:left="100"/>
              <w:rPr>
                <w:noProof/>
                <w:u w:val="single"/>
              </w:rPr>
            </w:pPr>
          </w:p>
          <w:p w14:paraId="3D679309" w14:textId="09CFEBAD" w:rsidR="00B22E92" w:rsidRDefault="00B22E92" w:rsidP="00B22E92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</w:p>
          <w:p w14:paraId="498082E1" w14:textId="381CD448" w:rsidR="00B22E92" w:rsidRDefault="00E02550" w:rsidP="00B22E92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Non-anchor carrier </w:t>
            </w:r>
            <w:r w:rsidR="00E172FD">
              <w:rPr>
                <w:noProof/>
              </w:rPr>
              <w:t>d</w:t>
            </w:r>
            <w:r w:rsidR="00E172FD" w:rsidRPr="00E172FD">
              <w:rPr>
                <w:noProof/>
              </w:rPr>
              <w:t>ownlink transmission gap configuration</w:t>
            </w:r>
          </w:p>
          <w:p w14:paraId="6229DDEF" w14:textId="77777777" w:rsidR="00B22E92" w:rsidRDefault="00B22E92" w:rsidP="00B22E92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66A8D852" w14:textId="460123E7" w:rsidR="0028154F" w:rsidRDefault="00175CA4" w:rsidP="00BF01C2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175CA4">
              <w:rPr>
                <w:noProof/>
              </w:rPr>
              <w:lastRenderedPageBreak/>
              <w:t>If the network does not implement the change invalid downlink transmission gap configuration can be configured for the non-anchor carrier.</w:t>
            </w:r>
          </w:p>
        </w:tc>
      </w:tr>
      <w:tr w:rsidR="00132364" w14:paraId="66A8D85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5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55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66A8D859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A8D857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58" w14:textId="75DBF611" w:rsidR="00132364" w:rsidRDefault="002B4777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Different </w:t>
            </w:r>
            <w:r w:rsidRPr="00D67B75">
              <w:rPr>
                <w:noProof/>
              </w:rPr>
              <w:t>dl-GapNonAnchor</w:t>
            </w:r>
            <w:r>
              <w:rPr>
                <w:noProof/>
              </w:rPr>
              <w:t xml:space="preserve"> can be configured for different non-anchor carriers</w:t>
            </w:r>
            <w:r w:rsidR="00B65B96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</w:tc>
      </w:tr>
      <w:tr w:rsidR="00132364" w14:paraId="66A8D85C" w14:textId="77777777">
        <w:tc>
          <w:tcPr>
            <w:tcW w:w="2268" w:type="dxa"/>
            <w:gridSpan w:val="2"/>
          </w:tcPr>
          <w:p w14:paraId="66A8D85A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6A8D85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5F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8D85D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8D85E" w14:textId="1AB943F4" w:rsidR="00132364" w:rsidRDefault="002B2A72" w:rsidP="00132364">
            <w:pPr>
              <w:pStyle w:val="CRCoverPage"/>
              <w:spacing w:after="0"/>
              <w:ind w:left="100"/>
              <w:rPr>
                <w:noProof/>
              </w:rPr>
            </w:pPr>
            <w:r w:rsidRPr="0010187B">
              <w:t>6.7.3.</w:t>
            </w:r>
            <w:r w:rsidR="00EA2298">
              <w:t>2</w:t>
            </w:r>
          </w:p>
        </w:tc>
      </w:tr>
      <w:tr w:rsidR="00132364" w14:paraId="66A8D86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0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61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6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3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A8D864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A8D865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6A8D866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6A8D867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66A8D86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9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8D86A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6B" w14:textId="77777777" w:rsidR="00132364" w:rsidRDefault="00D31A3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6A8D86C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A8D86D" w14:textId="2C677B03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66A8D8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F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8D870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71" w14:textId="77777777" w:rsidR="00132364" w:rsidRDefault="00D31A3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6A8D872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A8D873" w14:textId="3A8D221E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66A8D87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75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8D876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77" w14:textId="77777777" w:rsidR="00132364" w:rsidRDefault="00D31A3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6A8D878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A8D879" w14:textId="5362A1BA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66A8D87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7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7C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14:paraId="66A8D880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A8D87E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7F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E61004" w14:textId="40E9F14D" w:rsidR="00350C9E" w:rsidRDefault="00350C9E" w:rsidP="00350C9E">
      <w:pPr>
        <w:pStyle w:val="Heading1"/>
        <w:tabs>
          <w:tab w:val="num" w:pos="432"/>
        </w:tabs>
        <w:overflowPunct w:val="0"/>
        <w:autoSpaceDE w:val="0"/>
        <w:autoSpaceDN w:val="0"/>
        <w:adjustRightInd w:val="0"/>
        <w:ind w:left="432" w:hanging="432"/>
        <w:textAlignment w:val="baseline"/>
      </w:pPr>
    </w:p>
    <w:p w14:paraId="69DADBFB" w14:textId="0C361131" w:rsidR="00ED43DD" w:rsidRDefault="00ED43DD" w:rsidP="00ED43DD"/>
    <w:p w14:paraId="113E3296" w14:textId="1A27574C" w:rsidR="00ED43DD" w:rsidRDefault="00ED43DD" w:rsidP="00ED43DD"/>
    <w:p w14:paraId="724CB7ED" w14:textId="1AB2CA33" w:rsidR="00ED43DD" w:rsidRDefault="00ED43DD" w:rsidP="00ED43DD"/>
    <w:p w14:paraId="5803D1FB" w14:textId="77777777" w:rsidR="008E5F74" w:rsidRDefault="008E5F74" w:rsidP="00ED43DD"/>
    <w:p w14:paraId="0D32302F" w14:textId="77777777" w:rsidR="00417424" w:rsidRDefault="00417424" w:rsidP="00ED43DD"/>
    <w:p w14:paraId="1964E19F" w14:textId="4E3055D8" w:rsidR="00ED43DD" w:rsidRDefault="00ED43DD" w:rsidP="00ED43DD"/>
    <w:p w14:paraId="0B0154D4" w14:textId="77777777" w:rsidR="00350C9E" w:rsidRDefault="00350C9E" w:rsidP="00350C9E">
      <w:pPr>
        <w:pStyle w:val="Note-Boxed"/>
        <w:jc w:val="center"/>
        <w:rPr>
          <w:rFonts w:ascii="Times New Roman" w:hAnsi="Times New Roman" w:cs="Times New Roman"/>
        </w:rPr>
      </w:pPr>
      <w:r w:rsidRPr="00685AF3">
        <w:rPr>
          <w:rFonts w:ascii="Times New Roman" w:eastAsia="SimSun" w:hAnsi="Times New Roman" w:cs="Times New Roman"/>
          <w:lang w:eastAsia="zh-CN"/>
        </w:rPr>
        <w:t>START</w:t>
      </w:r>
      <w:r w:rsidRPr="00685AF3">
        <w:rPr>
          <w:rFonts w:ascii="Times New Roman" w:hAnsi="Times New Roman" w:cs="Times New Roman"/>
        </w:rPr>
        <w:t xml:space="preserve"> OF</w:t>
      </w:r>
      <w:r>
        <w:rPr>
          <w:rFonts w:ascii="Times New Roman" w:hAnsi="Times New Roman" w:cs="Times New Roman"/>
        </w:rPr>
        <w:t xml:space="preserve"> CHANGES</w:t>
      </w:r>
    </w:p>
    <w:p w14:paraId="77326663" w14:textId="39F86AC3" w:rsidR="00F41C85" w:rsidRDefault="00F41C85" w:rsidP="00593142"/>
    <w:p w14:paraId="588B124F" w14:textId="77777777" w:rsidR="0097718A" w:rsidRPr="00D0452D" w:rsidRDefault="0097718A" w:rsidP="0097718A">
      <w:pPr>
        <w:pStyle w:val="Heading4"/>
      </w:pPr>
      <w:bookmarkStart w:id="3" w:name="_Toc535571959"/>
      <w:r w:rsidRPr="00D0452D">
        <w:t>6.7.3.2</w:t>
      </w:r>
      <w:r w:rsidRPr="00D0452D">
        <w:tab/>
        <w:t xml:space="preserve">NB-IoT Radio resource control </w:t>
      </w:r>
      <w:smartTag w:uri="urn:schemas-microsoft-com:office:smarttags" w:element="PersonName">
        <w:r w:rsidRPr="00D0452D">
          <w:t>info</w:t>
        </w:r>
      </w:smartTag>
      <w:r w:rsidRPr="00D0452D">
        <w:t>rmation elements</w:t>
      </w:r>
      <w:bookmarkEnd w:id="3"/>
    </w:p>
    <w:p w14:paraId="60190C51" w14:textId="77777777" w:rsidR="003534D7" w:rsidRPr="00494185" w:rsidRDefault="003534D7" w:rsidP="003534D7"/>
    <w:p w14:paraId="3BFA6780" w14:textId="3FF3E7CD" w:rsidR="003534D7" w:rsidRDefault="003534D7" w:rsidP="003534D7">
      <w:pPr>
        <w:pStyle w:val="Note-Boxed"/>
        <w:jc w:val="center"/>
        <w:rPr>
          <w:rFonts w:ascii="Times New Roman" w:hAnsi="Times New Roman" w:cs="Times New Roman"/>
        </w:rPr>
      </w:pPr>
      <w:r>
        <w:rPr>
          <w:rFonts w:ascii="Times New Roman" w:eastAsia="SimSun" w:hAnsi="Times New Roman" w:cs="Times New Roman"/>
          <w:lang w:eastAsia="zh-CN"/>
        </w:rPr>
        <w:t>TEXT SKIPPED</w:t>
      </w:r>
    </w:p>
    <w:p w14:paraId="692C86F6" w14:textId="77777777" w:rsidR="00BE1EA8" w:rsidRPr="00D0452D" w:rsidRDefault="00BE1EA8" w:rsidP="00BE1EA8">
      <w:pPr>
        <w:pStyle w:val="Heading4"/>
      </w:pPr>
      <w:bookmarkStart w:id="4" w:name="_Toc535571963"/>
      <w:r w:rsidRPr="00D0452D">
        <w:t>–</w:t>
      </w:r>
      <w:r w:rsidRPr="00D0452D">
        <w:tab/>
      </w:r>
      <w:r w:rsidRPr="00D0452D">
        <w:rPr>
          <w:i/>
          <w:noProof/>
        </w:rPr>
        <w:t>DL-CarrierConfigCommon-NB</w:t>
      </w:r>
      <w:bookmarkEnd w:id="4"/>
    </w:p>
    <w:p w14:paraId="6C4283A0" w14:textId="77777777" w:rsidR="00BE1EA8" w:rsidRPr="00D0452D" w:rsidRDefault="00BE1EA8" w:rsidP="00BE1EA8">
      <w:r w:rsidRPr="00D0452D">
        <w:t xml:space="preserve">The IE </w:t>
      </w:r>
      <w:r w:rsidRPr="00D0452D">
        <w:rPr>
          <w:i/>
        </w:rPr>
        <w:t>DL-</w:t>
      </w:r>
      <w:proofErr w:type="spellStart"/>
      <w:r w:rsidRPr="00D0452D">
        <w:rPr>
          <w:i/>
          <w:noProof/>
        </w:rPr>
        <w:t>CarrierConfigCommon</w:t>
      </w:r>
      <w:proofErr w:type="spellEnd"/>
      <w:r w:rsidRPr="00D0452D">
        <w:rPr>
          <w:i/>
          <w:noProof/>
        </w:rPr>
        <w:t>-NB is</w:t>
      </w:r>
      <w:r w:rsidRPr="00D0452D">
        <w:t xml:space="preserve"> used to specify the common configuration of a DL non-anchor carrier in NB-IoT.</w:t>
      </w:r>
    </w:p>
    <w:p w14:paraId="4EC07F6B" w14:textId="77777777" w:rsidR="00BE1EA8" w:rsidRPr="00D0452D" w:rsidRDefault="00BE1EA8" w:rsidP="00BE1EA8">
      <w:pPr>
        <w:pStyle w:val="TH"/>
        <w:rPr>
          <w:bCs/>
          <w:iCs/>
          <w:noProof/>
        </w:rPr>
      </w:pPr>
      <w:r w:rsidRPr="00D0452D">
        <w:rPr>
          <w:bCs/>
          <w:i/>
          <w:iCs/>
          <w:noProof/>
        </w:rPr>
        <w:t xml:space="preserve">DL-CarrierConfigCommon-NB </w:t>
      </w:r>
      <w:r w:rsidRPr="00D0452D">
        <w:rPr>
          <w:bCs/>
          <w:iCs/>
          <w:noProof/>
        </w:rPr>
        <w:t>information elements</w:t>
      </w:r>
    </w:p>
    <w:p w14:paraId="49E51419" w14:textId="77777777" w:rsidR="00BE1EA8" w:rsidRPr="00D0452D" w:rsidRDefault="00BE1EA8" w:rsidP="00BE1EA8">
      <w:pPr>
        <w:pStyle w:val="PL"/>
        <w:shd w:val="clear" w:color="auto" w:fill="E6E6E6"/>
      </w:pPr>
      <w:r w:rsidRPr="00D0452D">
        <w:t>-- ASN1START</w:t>
      </w:r>
    </w:p>
    <w:p w14:paraId="7440CFF5" w14:textId="77777777" w:rsidR="00BE1EA8" w:rsidRPr="00D0452D" w:rsidRDefault="00BE1EA8" w:rsidP="00BE1EA8">
      <w:pPr>
        <w:pStyle w:val="PL"/>
        <w:shd w:val="clear" w:color="auto" w:fill="E6E6E6"/>
      </w:pPr>
    </w:p>
    <w:p w14:paraId="7576D1C7" w14:textId="77777777" w:rsidR="00BE1EA8" w:rsidRPr="00D0452D" w:rsidRDefault="00BE1EA8" w:rsidP="00BE1EA8">
      <w:pPr>
        <w:pStyle w:val="PL"/>
        <w:shd w:val="clear" w:color="auto" w:fill="E6E6E6"/>
      </w:pPr>
      <w:r w:rsidRPr="00D0452D">
        <w:t>DL-CarrierConfigCommon-NB-r14 ::=</w:t>
      </w:r>
      <w:r w:rsidRPr="00D0452D">
        <w:tab/>
        <w:t>SEQUENCE {</w:t>
      </w:r>
    </w:p>
    <w:p w14:paraId="6A5AAF29" w14:textId="77777777" w:rsidR="00BE1EA8" w:rsidRPr="00D0452D" w:rsidRDefault="00BE1EA8" w:rsidP="00BE1EA8">
      <w:pPr>
        <w:pStyle w:val="PL"/>
        <w:shd w:val="clear" w:color="auto" w:fill="E6E6E6"/>
      </w:pPr>
      <w:r w:rsidRPr="00D0452D">
        <w:tab/>
        <w:t>dl-CarrierFreq-r14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CarrierFreq-NB-r13,</w:t>
      </w:r>
    </w:p>
    <w:p w14:paraId="33FE9914" w14:textId="77777777" w:rsidR="00BE1EA8" w:rsidRPr="00D0452D" w:rsidRDefault="00BE1EA8" w:rsidP="00BE1EA8">
      <w:pPr>
        <w:pStyle w:val="PL"/>
        <w:shd w:val="clear" w:color="auto" w:fill="E6E6E6"/>
      </w:pPr>
      <w:r w:rsidRPr="00D0452D">
        <w:tab/>
        <w:t>downlinkBitmapNonAnchor-r14</w:t>
      </w:r>
      <w:r w:rsidRPr="00D0452D">
        <w:tab/>
      </w:r>
      <w:r w:rsidRPr="00D0452D">
        <w:tab/>
      </w:r>
      <w:r w:rsidRPr="00D0452D">
        <w:tab/>
        <w:t>CHOICE {</w:t>
      </w:r>
    </w:p>
    <w:p w14:paraId="49435E4B" w14:textId="77777777" w:rsidR="00BE1EA8" w:rsidRPr="00D0452D" w:rsidRDefault="00BE1EA8" w:rsidP="00BE1EA8">
      <w:pPr>
        <w:pStyle w:val="PL"/>
        <w:shd w:val="clear" w:color="auto" w:fill="E6E6E6"/>
      </w:pPr>
      <w:r w:rsidRPr="00D0452D">
        <w:tab/>
      </w:r>
      <w:r w:rsidRPr="00D0452D">
        <w:tab/>
        <w:t>useNoBitmap-r14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NULL,</w:t>
      </w:r>
    </w:p>
    <w:p w14:paraId="38854EC5" w14:textId="77777777" w:rsidR="00BE1EA8" w:rsidRPr="00D0452D" w:rsidRDefault="00BE1EA8" w:rsidP="00BE1EA8">
      <w:pPr>
        <w:pStyle w:val="PL"/>
        <w:shd w:val="clear" w:color="auto" w:fill="E6E6E6"/>
      </w:pPr>
      <w:r w:rsidRPr="00D0452D">
        <w:tab/>
      </w:r>
      <w:r w:rsidRPr="00D0452D">
        <w:tab/>
        <w:t>useAnchorBitmap-r14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NULL,</w:t>
      </w:r>
    </w:p>
    <w:p w14:paraId="6D2BA824" w14:textId="77777777" w:rsidR="00BE1EA8" w:rsidRPr="00D0452D" w:rsidRDefault="00BE1EA8" w:rsidP="00BE1EA8">
      <w:pPr>
        <w:pStyle w:val="PL"/>
        <w:shd w:val="clear" w:color="auto" w:fill="E6E6E6"/>
      </w:pPr>
      <w:r w:rsidRPr="00D0452D">
        <w:tab/>
      </w:r>
      <w:r w:rsidRPr="00D0452D">
        <w:tab/>
        <w:t>explicitBitmapConfiguration-r14</w:t>
      </w:r>
      <w:r w:rsidRPr="00D0452D">
        <w:tab/>
      </w:r>
      <w:r w:rsidRPr="00D0452D">
        <w:tab/>
        <w:t>DL-Bitmap-NB-r13</w:t>
      </w:r>
    </w:p>
    <w:p w14:paraId="3EDE5F58" w14:textId="77777777" w:rsidR="00BE1EA8" w:rsidRPr="00D0452D" w:rsidRDefault="00BE1EA8" w:rsidP="00BE1EA8">
      <w:pPr>
        <w:pStyle w:val="PL"/>
        <w:shd w:val="clear" w:color="auto" w:fill="E6E6E6"/>
      </w:pPr>
      <w:r w:rsidRPr="00D0452D">
        <w:tab/>
        <w:t>},</w:t>
      </w:r>
    </w:p>
    <w:p w14:paraId="73FC8CF4" w14:textId="77777777" w:rsidR="00BE1EA8" w:rsidRPr="00D0452D" w:rsidRDefault="00BE1EA8" w:rsidP="00BE1EA8">
      <w:pPr>
        <w:pStyle w:val="PL"/>
        <w:shd w:val="clear" w:color="auto" w:fill="E6E6E6"/>
      </w:pPr>
      <w:r w:rsidRPr="00D0452D">
        <w:tab/>
        <w:t>dl-GapNonAnchor-r14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CHOICE {</w:t>
      </w:r>
    </w:p>
    <w:p w14:paraId="3AB8729D" w14:textId="77777777" w:rsidR="00BE1EA8" w:rsidRPr="00D0452D" w:rsidRDefault="00BE1EA8" w:rsidP="00BE1EA8">
      <w:pPr>
        <w:pStyle w:val="PL"/>
        <w:shd w:val="clear" w:color="auto" w:fill="E6E6E6"/>
      </w:pPr>
      <w:r w:rsidRPr="00D0452D">
        <w:tab/>
      </w:r>
      <w:r w:rsidRPr="00D0452D">
        <w:tab/>
        <w:t>useNoGap-r14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NULL,</w:t>
      </w:r>
    </w:p>
    <w:p w14:paraId="5111C22F" w14:textId="77777777" w:rsidR="00BE1EA8" w:rsidRPr="00D0452D" w:rsidRDefault="00BE1EA8" w:rsidP="00BE1EA8">
      <w:pPr>
        <w:pStyle w:val="PL"/>
        <w:shd w:val="clear" w:color="auto" w:fill="E6E6E6"/>
      </w:pPr>
      <w:r w:rsidRPr="00D0452D">
        <w:tab/>
      </w:r>
      <w:r w:rsidRPr="00D0452D">
        <w:tab/>
        <w:t>useAnchorGapConfig-r14</w:t>
      </w:r>
      <w:r w:rsidRPr="00D0452D">
        <w:tab/>
      </w:r>
      <w:r w:rsidRPr="00D0452D">
        <w:tab/>
      </w:r>
      <w:r w:rsidRPr="00D0452D">
        <w:tab/>
      </w:r>
      <w:r w:rsidRPr="00D0452D">
        <w:tab/>
        <w:t>NULL,</w:t>
      </w:r>
    </w:p>
    <w:p w14:paraId="3153540D" w14:textId="77777777" w:rsidR="00BE1EA8" w:rsidRPr="00D0452D" w:rsidRDefault="00BE1EA8" w:rsidP="00BE1EA8">
      <w:pPr>
        <w:pStyle w:val="PL"/>
        <w:shd w:val="clear" w:color="auto" w:fill="E6E6E6"/>
      </w:pPr>
      <w:r w:rsidRPr="00D0452D">
        <w:tab/>
      </w:r>
      <w:r w:rsidRPr="00D0452D">
        <w:tab/>
        <w:t>explicitGapConfiguration-r14</w:t>
      </w:r>
      <w:r w:rsidRPr="00D0452D">
        <w:tab/>
      </w:r>
      <w:r w:rsidRPr="00D0452D">
        <w:tab/>
        <w:t>DL-GapConfig-NB-r13</w:t>
      </w:r>
    </w:p>
    <w:p w14:paraId="64CC3B6E" w14:textId="77777777" w:rsidR="00BE1EA8" w:rsidRPr="00D0452D" w:rsidRDefault="00BE1EA8" w:rsidP="00BE1EA8">
      <w:pPr>
        <w:pStyle w:val="PL"/>
        <w:shd w:val="clear" w:color="auto" w:fill="E6E6E6"/>
      </w:pPr>
      <w:r w:rsidRPr="00D0452D">
        <w:tab/>
        <w:t>},</w:t>
      </w:r>
      <w:r w:rsidRPr="00D0452D">
        <w:tab/>
      </w:r>
    </w:p>
    <w:p w14:paraId="0A10DA75" w14:textId="77777777" w:rsidR="00BE1EA8" w:rsidRPr="00D0452D" w:rsidRDefault="00BE1EA8" w:rsidP="00BE1EA8">
      <w:pPr>
        <w:pStyle w:val="PL"/>
        <w:shd w:val="clear" w:color="auto" w:fill="E6E6E6"/>
      </w:pPr>
      <w:r w:rsidRPr="00D0452D">
        <w:tab/>
        <w:t>inbandCarrierInfo-r14</w:t>
      </w:r>
      <w:r w:rsidRPr="00D0452D">
        <w:tab/>
      </w:r>
      <w:r w:rsidRPr="00D0452D">
        <w:tab/>
      </w:r>
      <w:r w:rsidRPr="00D0452D">
        <w:tab/>
      </w:r>
      <w:r w:rsidRPr="00D0452D">
        <w:tab/>
        <w:t>SEQUENCE {</w:t>
      </w:r>
    </w:p>
    <w:p w14:paraId="439978C5" w14:textId="77777777" w:rsidR="00BE1EA8" w:rsidRPr="00D0452D" w:rsidRDefault="00BE1EA8" w:rsidP="00BE1EA8">
      <w:pPr>
        <w:pStyle w:val="PL"/>
        <w:shd w:val="clear" w:color="auto" w:fill="E6E6E6"/>
      </w:pPr>
      <w:r w:rsidRPr="00D0452D">
        <w:tab/>
      </w:r>
      <w:r w:rsidRPr="00D0452D">
        <w:tab/>
        <w:t>samePCI-Indicator-r14</w:t>
      </w:r>
      <w:r w:rsidRPr="00D0452D">
        <w:tab/>
      </w:r>
      <w:r w:rsidRPr="00D0452D">
        <w:tab/>
      </w:r>
      <w:r w:rsidRPr="00D0452D">
        <w:tab/>
      </w:r>
      <w:r w:rsidRPr="00D0452D">
        <w:tab/>
        <w:t>CHOICE</w:t>
      </w:r>
      <w:r w:rsidRPr="00D0452D">
        <w:tab/>
        <w:t>{</w:t>
      </w:r>
    </w:p>
    <w:p w14:paraId="71BAF53B" w14:textId="77777777" w:rsidR="00BE1EA8" w:rsidRPr="00D0452D" w:rsidRDefault="00BE1EA8" w:rsidP="00BE1EA8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  <w:t>samePCI-r14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SEQUENCE {</w:t>
      </w:r>
    </w:p>
    <w:p w14:paraId="2C5EC634" w14:textId="77777777" w:rsidR="00BE1EA8" w:rsidRPr="00D0452D" w:rsidRDefault="00BE1EA8" w:rsidP="00BE1EA8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  <w:t>indexToMidPRB-r14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INTEGER (-55..54)</w:t>
      </w:r>
    </w:p>
    <w:p w14:paraId="4AE696C7" w14:textId="77777777" w:rsidR="00BE1EA8" w:rsidRPr="00D0452D" w:rsidRDefault="00BE1EA8" w:rsidP="00BE1EA8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  <w:t>},</w:t>
      </w:r>
    </w:p>
    <w:p w14:paraId="0B331AA0" w14:textId="77777777" w:rsidR="00BE1EA8" w:rsidRPr="00D0452D" w:rsidRDefault="00BE1EA8" w:rsidP="00BE1EA8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  <w:t>differentPCI-r14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SEQUENCE {</w:t>
      </w:r>
    </w:p>
    <w:p w14:paraId="429126CB" w14:textId="77777777" w:rsidR="00BE1EA8" w:rsidRPr="00D0452D" w:rsidRDefault="00BE1EA8" w:rsidP="00BE1EA8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  <w:t>eutra-NumCRS-Ports-r14</w:t>
      </w:r>
      <w:r w:rsidRPr="00D0452D">
        <w:tab/>
      </w:r>
      <w:r w:rsidRPr="00D0452D">
        <w:tab/>
      </w:r>
      <w:r w:rsidRPr="00D0452D">
        <w:tab/>
      </w:r>
      <w:r w:rsidRPr="00D0452D">
        <w:tab/>
        <w:t>ENUMERATED {same, four}</w:t>
      </w:r>
    </w:p>
    <w:p w14:paraId="558A1C33" w14:textId="77777777" w:rsidR="00BE1EA8" w:rsidRPr="00D0452D" w:rsidRDefault="00BE1EA8" w:rsidP="00BE1EA8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  <w:t>}</w:t>
      </w:r>
    </w:p>
    <w:p w14:paraId="2E68C44B" w14:textId="77777777" w:rsidR="00BE1EA8" w:rsidRPr="00D0452D" w:rsidRDefault="00BE1EA8" w:rsidP="00BE1EA8">
      <w:pPr>
        <w:pStyle w:val="PL"/>
        <w:shd w:val="clear" w:color="auto" w:fill="E6E6E6"/>
      </w:pPr>
      <w:r w:rsidRPr="00D0452D">
        <w:tab/>
      </w:r>
      <w:r w:rsidRPr="00D0452D">
        <w:tab/>
        <w:t>}</w:t>
      </w:r>
      <w:r w:rsidRPr="00D0452D">
        <w:tab/>
        <w:t>OPTIONAL,</w:t>
      </w:r>
      <w:r w:rsidRPr="00D0452D">
        <w:tab/>
      </w:r>
      <w:r w:rsidRPr="00D0452D">
        <w:tab/>
        <w:t>-- Cond anchor-guardband-or-standalone</w:t>
      </w:r>
    </w:p>
    <w:p w14:paraId="043F3D14" w14:textId="77777777" w:rsidR="00BE1EA8" w:rsidRPr="00D0452D" w:rsidRDefault="00BE1EA8" w:rsidP="00BE1EA8">
      <w:pPr>
        <w:pStyle w:val="PL"/>
        <w:shd w:val="clear" w:color="auto" w:fill="E6E6E6"/>
      </w:pPr>
      <w:r w:rsidRPr="00D0452D">
        <w:tab/>
      </w:r>
      <w:r w:rsidRPr="00D0452D">
        <w:tab/>
        <w:t>eutraControlRegionSize-r14</w:t>
      </w:r>
      <w:r w:rsidRPr="00D0452D">
        <w:tab/>
      </w:r>
      <w:r w:rsidRPr="00D0452D">
        <w:tab/>
      </w:r>
      <w:r w:rsidRPr="00D0452D">
        <w:tab/>
        <w:t>ENUMERATED {n1, n2, n3}</w:t>
      </w:r>
      <w:r w:rsidRPr="00D0452D">
        <w:tab/>
      </w:r>
    </w:p>
    <w:p w14:paraId="0916D4DA" w14:textId="77777777" w:rsidR="00BE1EA8" w:rsidRPr="00D0452D" w:rsidRDefault="00BE1EA8" w:rsidP="00BE1EA8">
      <w:pPr>
        <w:pStyle w:val="PL"/>
        <w:shd w:val="clear" w:color="auto" w:fill="E6E6E6"/>
      </w:pPr>
      <w:r w:rsidRPr="00D0452D">
        <w:tab/>
        <w:t>}</w:t>
      </w:r>
      <w:r w:rsidRPr="00D0452D">
        <w:tab/>
        <w:t>OPTIONAL,</w:t>
      </w:r>
      <w:r w:rsidRPr="00D0452D">
        <w:tab/>
      </w:r>
      <w:r w:rsidRPr="00D0452D">
        <w:tab/>
        <w:t>-- Cond non-anchor-inband</w:t>
      </w:r>
    </w:p>
    <w:p w14:paraId="4BF06598" w14:textId="77777777" w:rsidR="00BE1EA8" w:rsidRPr="00D0452D" w:rsidRDefault="00BE1EA8" w:rsidP="00BE1EA8">
      <w:pPr>
        <w:pStyle w:val="PL"/>
        <w:shd w:val="clear" w:color="auto" w:fill="E6E6E6"/>
      </w:pPr>
      <w:r w:rsidRPr="00D0452D">
        <w:tab/>
        <w:t>nrs-PowerOffsetNonAnchor-r14</w:t>
      </w:r>
      <w:r w:rsidRPr="00D0452D">
        <w:tab/>
      </w:r>
      <w:r w:rsidRPr="00D0452D">
        <w:tab/>
        <w:t>ENUMERATED {dB-12, dB-10, dB-8, dB-6,</w:t>
      </w:r>
    </w:p>
    <w:p w14:paraId="60764D1C" w14:textId="77777777" w:rsidR="00BE1EA8" w:rsidRPr="00D0452D" w:rsidRDefault="00BE1EA8" w:rsidP="00BE1EA8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dB-4, dB-2, dB0, dB3}</w:t>
      </w:r>
      <w:r w:rsidRPr="00D0452D">
        <w:tab/>
        <w:t>DEFAULT dB0,</w:t>
      </w:r>
    </w:p>
    <w:p w14:paraId="357923A8" w14:textId="77777777" w:rsidR="00BE1EA8" w:rsidRPr="00D0452D" w:rsidRDefault="00BE1EA8" w:rsidP="00BE1EA8">
      <w:pPr>
        <w:pStyle w:val="PL"/>
        <w:shd w:val="clear" w:color="auto" w:fill="E6E6E6"/>
      </w:pPr>
      <w:r w:rsidRPr="00D0452D">
        <w:tab/>
        <w:t>...,</w:t>
      </w:r>
    </w:p>
    <w:p w14:paraId="0359C0DF" w14:textId="77777777" w:rsidR="00BE1EA8" w:rsidRPr="00D0452D" w:rsidRDefault="00BE1EA8" w:rsidP="00BE1EA8">
      <w:pPr>
        <w:pStyle w:val="PL"/>
        <w:shd w:val="clear" w:color="auto" w:fill="E6E6E6"/>
      </w:pPr>
      <w:r w:rsidRPr="00D0452D">
        <w:tab/>
        <w:t>[[</w:t>
      </w:r>
      <w:r w:rsidRPr="00D0452D">
        <w:tab/>
        <w:t>dl-GapNonAnchor-v1530</w:t>
      </w:r>
      <w:r w:rsidRPr="00D0452D">
        <w:tab/>
      </w:r>
      <w:r w:rsidRPr="00D0452D">
        <w:tab/>
      </w:r>
      <w:r w:rsidRPr="00D0452D">
        <w:tab/>
        <w:t>DL-GapConfig-NB-v1530</w:t>
      </w:r>
      <w:r w:rsidRPr="00D0452D">
        <w:tab/>
        <w:t xml:space="preserve">OPTIONAL </w:t>
      </w:r>
      <w:r w:rsidRPr="00D0452D">
        <w:tab/>
        <w:t>-- Cond TDD</w:t>
      </w:r>
    </w:p>
    <w:p w14:paraId="2548E083" w14:textId="77777777" w:rsidR="00BE1EA8" w:rsidRPr="00D0452D" w:rsidRDefault="00BE1EA8" w:rsidP="00BE1EA8">
      <w:pPr>
        <w:pStyle w:val="PL"/>
        <w:shd w:val="clear" w:color="auto" w:fill="E6E6E6"/>
      </w:pPr>
      <w:r w:rsidRPr="00D0452D">
        <w:tab/>
        <w:t>]]</w:t>
      </w:r>
    </w:p>
    <w:p w14:paraId="77D9CF96" w14:textId="77777777" w:rsidR="00BE1EA8" w:rsidRPr="00D0452D" w:rsidRDefault="00BE1EA8" w:rsidP="00BE1EA8">
      <w:pPr>
        <w:pStyle w:val="PL"/>
        <w:shd w:val="clear" w:color="auto" w:fill="E6E6E6"/>
      </w:pPr>
      <w:r w:rsidRPr="00D0452D">
        <w:t>}</w:t>
      </w:r>
    </w:p>
    <w:p w14:paraId="79FDB110" w14:textId="77777777" w:rsidR="00BE1EA8" w:rsidRPr="00D0452D" w:rsidRDefault="00BE1EA8" w:rsidP="00BE1EA8">
      <w:pPr>
        <w:pStyle w:val="PL"/>
        <w:shd w:val="clear" w:color="auto" w:fill="E6E6E6"/>
      </w:pPr>
    </w:p>
    <w:p w14:paraId="147EB185" w14:textId="77777777" w:rsidR="00BE1EA8" w:rsidRPr="00D0452D" w:rsidRDefault="00BE1EA8" w:rsidP="00BE1EA8">
      <w:pPr>
        <w:pStyle w:val="PL"/>
        <w:shd w:val="clear" w:color="auto" w:fill="E6E6E6"/>
      </w:pPr>
      <w:r w:rsidRPr="00D0452D">
        <w:t>-- ASN1STOP</w:t>
      </w:r>
    </w:p>
    <w:p w14:paraId="5B6CF4C9" w14:textId="77777777" w:rsidR="00BE1EA8" w:rsidRPr="00D0452D" w:rsidRDefault="00BE1EA8" w:rsidP="00BE1EA8">
      <w:pPr>
        <w:rPr>
          <w:noProof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BE1EA8" w:rsidRPr="00D0452D" w14:paraId="211E0084" w14:textId="77777777" w:rsidTr="009A29D2">
        <w:trPr>
          <w:cantSplit/>
          <w:tblHeader/>
        </w:trPr>
        <w:tc>
          <w:tcPr>
            <w:tcW w:w="9639" w:type="dxa"/>
          </w:tcPr>
          <w:p w14:paraId="7DF7A912" w14:textId="77777777" w:rsidR="00BE1EA8" w:rsidRPr="00D0452D" w:rsidRDefault="00BE1EA8" w:rsidP="009A29D2">
            <w:pPr>
              <w:pStyle w:val="TAH"/>
              <w:rPr>
                <w:lang w:eastAsia="en-GB"/>
              </w:rPr>
            </w:pPr>
            <w:r w:rsidRPr="00D0452D">
              <w:rPr>
                <w:i/>
                <w:noProof/>
                <w:lang w:eastAsia="ja-JP"/>
              </w:rPr>
              <w:t>DL-CarrierConfigCommon-NB</w:t>
            </w:r>
            <w:r w:rsidRPr="00D0452D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BE1EA8" w:rsidRPr="00D0452D" w14:paraId="67C76D58" w14:textId="77777777" w:rsidTr="009A29D2">
        <w:trPr>
          <w:cantSplit/>
        </w:trPr>
        <w:tc>
          <w:tcPr>
            <w:tcW w:w="9639" w:type="dxa"/>
          </w:tcPr>
          <w:p w14:paraId="17068DDD" w14:textId="77777777" w:rsidR="00BE1EA8" w:rsidRPr="00D0452D" w:rsidRDefault="00BE1EA8" w:rsidP="009A29D2">
            <w:pPr>
              <w:pStyle w:val="TAL"/>
              <w:rPr>
                <w:b/>
                <w:i/>
                <w:lang w:eastAsia="ja-JP"/>
              </w:rPr>
            </w:pPr>
            <w:r w:rsidRPr="00D0452D">
              <w:rPr>
                <w:b/>
                <w:i/>
                <w:lang w:eastAsia="ja-JP"/>
              </w:rPr>
              <w:t>dl-</w:t>
            </w:r>
            <w:proofErr w:type="spellStart"/>
            <w:r w:rsidRPr="00D0452D">
              <w:rPr>
                <w:b/>
                <w:i/>
                <w:lang w:eastAsia="ja-JP"/>
              </w:rPr>
              <w:t>CarrierFreq</w:t>
            </w:r>
            <w:proofErr w:type="spellEnd"/>
          </w:p>
          <w:p w14:paraId="717D1CD1" w14:textId="77777777" w:rsidR="00BE1EA8" w:rsidRPr="00D0452D" w:rsidRDefault="00BE1EA8" w:rsidP="009A29D2">
            <w:pPr>
              <w:pStyle w:val="TAL"/>
              <w:rPr>
                <w:i/>
                <w:lang w:eastAsia="en-GB"/>
              </w:rPr>
            </w:pPr>
            <w:r w:rsidRPr="00D0452D">
              <w:rPr>
                <w:lang w:eastAsia="ja-JP"/>
              </w:rPr>
              <w:t>DL carrier frequency. The downlink carrier is not in a E-UTRA PRB which contains E-UTRA PSS/SSS/PBCH.</w:t>
            </w:r>
          </w:p>
        </w:tc>
      </w:tr>
      <w:tr w:rsidR="00BE1EA8" w:rsidRPr="00D0452D" w14:paraId="41216C30" w14:textId="77777777" w:rsidTr="009A29D2">
        <w:trPr>
          <w:cantSplit/>
        </w:trPr>
        <w:tc>
          <w:tcPr>
            <w:tcW w:w="9639" w:type="dxa"/>
          </w:tcPr>
          <w:p w14:paraId="68BAA6B4" w14:textId="77777777" w:rsidR="00BE1EA8" w:rsidRPr="00D0452D" w:rsidRDefault="00BE1EA8" w:rsidP="009A29D2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r w:rsidRPr="00D0452D">
              <w:rPr>
                <w:b/>
                <w:bCs/>
                <w:i/>
                <w:iCs/>
                <w:kern w:val="2"/>
                <w:lang w:eastAsia="ja-JP"/>
              </w:rPr>
              <w:t>dl-</w:t>
            </w:r>
            <w:proofErr w:type="spellStart"/>
            <w:r w:rsidRPr="00D0452D">
              <w:rPr>
                <w:b/>
                <w:bCs/>
                <w:i/>
                <w:iCs/>
                <w:kern w:val="2"/>
                <w:lang w:eastAsia="ja-JP"/>
              </w:rPr>
              <w:t>GapNonAnchor</w:t>
            </w:r>
            <w:proofErr w:type="spellEnd"/>
          </w:p>
          <w:p w14:paraId="5B9A2A25" w14:textId="77777777" w:rsidR="00BE1EA8" w:rsidRPr="00D0452D" w:rsidRDefault="00BE1EA8" w:rsidP="009A29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Downlink transmission gap configuration for the non-anchor carrier, see TS 36.211 [21], section 10.2.3.4.</w:t>
            </w:r>
          </w:p>
          <w:p w14:paraId="444FB6B7" w14:textId="47E70BAE" w:rsidR="00BE1EA8" w:rsidRPr="00D0452D" w:rsidRDefault="00BE1EA8" w:rsidP="009A29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 xml:space="preserve">E-UTRAN may configure </w:t>
            </w:r>
            <w:r w:rsidRPr="00D0452D">
              <w:rPr>
                <w:i/>
                <w:lang w:eastAsia="ja-JP"/>
              </w:rPr>
              <w:t>dl-GapNonAnchor-v1530</w:t>
            </w:r>
            <w:r w:rsidRPr="00D0452D">
              <w:rPr>
                <w:lang w:eastAsia="ja-JP"/>
              </w:rPr>
              <w:t xml:space="preserve"> only if </w:t>
            </w:r>
            <w:r w:rsidRPr="00D0452D">
              <w:rPr>
                <w:i/>
                <w:lang w:eastAsia="ja-JP"/>
              </w:rPr>
              <w:t>dl-GapNonAnchor-r14</w:t>
            </w:r>
            <w:r w:rsidRPr="00D0452D">
              <w:rPr>
                <w:lang w:eastAsia="ja-JP"/>
              </w:rPr>
              <w:t xml:space="preserve"> is set to </w:t>
            </w:r>
            <w:proofErr w:type="spellStart"/>
            <w:r w:rsidRPr="00D0452D">
              <w:rPr>
                <w:i/>
                <w:lang w:eastAsia="ja-JP"/>
              </w:rPr>
              <w:t>explicitGapConfiguration</w:t>
            </w:r>
            <w:proofErr w:type="spellEnd"/>
            <w:r w:rsidRPr="00D0452D">
              <w:rPr>
                <w:lang w:eastAsia="ja-JP"/>
              </w:rPr>
              <w:t>.</w:t>
            </w:r>
            <w:r w:rsidR="00DA7D0F">
              <w:rPr>
                <w:lang w:eastAsia="ja-JP"/>
              </w:rPr>
              <w:t xml:space="preserve"> </w:t>
            </w:r>
            <w:ins w:id="5" w:author="Koskinen, Jussi-Pekka (Nokia - FI/Oulu)" w:date="2019-02-07T14:02:00Z">
              <w:r w:rsidR="00DA7D0F" w:rsidRPr="00D62170">
                <w:rPr>
                  <w:lang w:eastAsia="ja-JP"/>
                </w:rPr>
                <w:t>The E-UTRAN should configure</w:t>
              </w:r>
              <w:r w:rsidR="00DA7D0F">
                <w:rPr>
                  <w:lang w:eastAsia="ja-JP"/>
                </w:rPr>
                <w:t xml:space="preserve"> the same </w:t>
              </w:r>
              <w:r w:rsidR="00DA7D0F" w:rsidRPr="00D62170">
                <w:rPr>
                  <w:lang w:eastAsia="ja-JP"/>
                </w:rPr>
                <w:t>dl-</w:t>
              </w:r>
              <w:proofErr w:type="spellStart"/>
              <w:r w:rsidR="00DA7D0F" w:rsidRPr="00D62170">
                <w:rPr>
                  <w:lang w:eastAsia="ja-JP"/>
                </w:rPr>
                <w:t>GapNonAnchor</w:t>
              </w:r>
              <w:proofErr w:type="spellEnd"/>
              <w:r w:rsidR="00DA7D0F">
                <w:rPr>
                  <w:lang w:eastAsia="ja-JP"/>
                </w:rPr>
                <w:t xml:space="preserve"> for all the configured </w:t>
              </w:r>
              <w:r w:rsidR="00DA7D0F" w:rsidRPr="00494185">
                <w:rPr>
                  <w:lang w:eastAsia="ja-JP"/>
                </w:rPr>
                <w:t>non-anchor carrier</w:t>
              </w:r>
              <w:r w:rsidR="00DA7D0F">
                <w:rPr>
                  <w:lang w:eastAsia="ja-JP"/>
                </w:rPr>
                <w:t>s.</w:t>
              </w:r>
            </w:ins>
          </w:p>
        </w:tc>
      </w:tr>
      <w:tr w:rsidR="00BE1EA8" w:rsidRPr="00D0452D" w14:paraId="572C8963" w14:textId="77777777" w:rsidTr="009A29D2">
        <w:trPr>
          <w:cantSplit/>
        </w:trPr>
        <w:tc>
          <w:tcPr>
            <w:tcW w:w="9639" w:type="dxa"/>
          </w:tcPr>
          <w:p w14:paraId="3A4041E2" w14:textId="77777777" w:rsidR="00BE1EA8" w:rsidRPr="00D0452D" w:rsidRDefault="00BE1EA8" w:rsidP="009A29D2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0452D">
              <w:rPr>
                <w:b/>
                <w:bCs/>
                <w:i/>
                <w:noProof/>
                <w:lang w:eastAsia="en-GB"/>
              </w:rPr>
              <w:t>downlinkBitmapNonAnchor</w:t>
            </w:r>
          </w:p>
          <w:p w14:paraId="4E2C49C7" w14:textId="77777777" w:rsidR="00BE1EA8" w:rsidRPr="00D0452D" w:rsidRDefault="00BE1EA8" w:rsidP="009A29D2">
            <w:pPr>
              <w:pStyle w:val="TAL"/>
              <w:rPr>
                <w:lang w:eastAsia="en-GB"/>
              </w:rPr>
            </w:pPr>
            <w:r w:rsidRPr="00D0452D">
              <w:rPr>
                <w:lang w:eastAsia="en-GB"/>
              </w:rPr>
              <w:t>For FDD: N</w:t>
            </w:r>
            <w:r w:rsidRPr="00D0452D">
              <w:rPr>
                <w:rFonts w:eastAsia="SimSun"/>
                <w:lang w:eastAsia="zh-CN"/>
              </w:rPr>
              <w:t>B</w:t>
            </w:r>
            <w:r w:rsidRPr="00D0452D">
              <w:rPr>
                <w:lang w:eastAsia="en-GB"/>
              </w:rPr>
              <w:t>-IoT downlink subframe configuration for downlink transmission on the non-anchor carrier. See TS 36.213 [23], section 16.4.</w:t>
            </w:r>
          </w:p>
          <w:p w14:paraId="1417267F" w14:textId="77777777" w:rsidR="00BE1EA8" w:rsidRPr="00D0452D" w:rsidRDefault="00BE1EA8" w:rsidP="009A29D2">
            <w:pPr>
              <w:pStyle w:val="TAL"/>
              <w:rPr>
                <w:lang w:eastAsia="en-GB"/>
              </w:rPr>
            </w:pPr>
            <w:r w:rsidRPr="00D0452D">
              <w:rPr>
                <w:lang w:eastAsia="en-GB"/>
              </w:rPr>
              <w:t>For TDD: NB-IoT downlink, uplink and special subframes configuration for transmission on the anchor/ non-anchor carrier. See TS 36.213 [23], section 16.4.</w:t>
            </w:r>
          </w:p>
        </w:tc>
      </w:tr>
      <w:tr w:rsidR="00BE1EA8" w:rsidRPr="00D0452D" w14:paraId="1410A310" w14:textId="77777777" w:rsidTr="009A29D2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29F7E18" w14:textId="77777777" w:rsidR="00BE1EA8" w:rsidRPr="00D0452D" w:rsidRDefault="00BE1EA8" w:rsidP="009A29D2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 w:rsidRPr="00D0452D">
              <w:rPr>
                <w:b/>
                <w:i/>
                <w:lang w:eastAsia="ja-JP"/>
              </w:rPr>
              <w:t>eutraControlRegionSize</w:t>
            </w:r>
            <w:proofErr w:type="spellEnd"/>
          </w:p>
          <w:p w14:paraId="1BB54479" w14:textId="77777777" w:rsidR="00BE1EA8" w:rsidRPr="00D0452D" w:rsidRDefault="00BE1EA8" w:rsidP="009A29D2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0452D">
              <w:rPr>
                <w:lang w:eastAsia="en-GB"/>
              </w:rPr>
              <w:t xml:space="preserve">Indicates the control region size of the E-UTRA cell for the in-band operation mode, see TS 36.213 [23]. Unit is in number of OFDM symbols. </w:t>
            </w:r>
            <w:r w:rsidRPr="00D0452D">
              <w:rPr>
                <w:iCs/>
                <w:lang w:eastAsia="ja-JP"/>
              </w:rPr>
              <w:t>If</w:t>
            </w:r>
            <w:r w:rsidRPr="00D0452D">
              <w:rPr>
                <w:i/>
                <w:iCs/>
                <w:lang w:eastAsia="ja-JP"/>
              </w:rPr>
              <w:t xml:space="preserve"> </w:t>
            </w:r>
            <w:proofErr w:type="spellStart"/>
            <w:r w:rsidRPr="00D0452D">
              <w:rPr>
                <w:i/>
                <w:iCs/>
                <w:lang w:eastAsia="ja-JP"/>
              </w:rPr>
              <w:t>operationModeInfo</w:t>
            </w:r>
            <w:proofErr w:type="spellEnd"/>
            <w:r w:rsidRPr="00D0452D">
              <w:rPr>
                <w:lang w:eastAsia="ja-JP"/>
              </w:rPr>
              <w:t xml:space="preserve"> in MIB-NB is set to </w:t>
            </w:r>
            <w:proofErr w:type="spellStart"/>
            <w:r w:rsidRPr="00D0452D">
              <w:rPr>
                <w:i/>
                <w:iCs/>
                <w:lang w:eastAsia="ja-JP"/>
              </w:rPr>
              <w:t>inband-SamePCI</w:t>
            </w:r>
            <w:proofErr w:type="spellEnd"/>
            <w:r w:rsidRPr="00D0452D">
              <w:rPr>
                <w:lang w:eastAsia="ja-JP"/>
              </w:rPr>
              <w:t xml:space="preserve"> or </w:t>
            </w:r>
            <w:proofErr w:type="spellStart"/>
            <w:r w:rsidRPr="00D0452D">
              <w:rPr>
                <w:i/>
                <w:iCs/>
                <w:lang w:eastAsia="ja-JP"/>
              </w:rPr>
              <w:t>inband-DifferentPCI</w:t>
            </w:r>
            <w:proofErr w:type="spellEnd"/>
            <w:r w:rsidRPr="00D0452D">
              <w:rPr>
                <w:lang w:eastAsia="ja-JP"/>
              </w:rPr>
              <w:t>, it should be set to the value broadcast in SIB1-NB.</w:t>
            </w:r>
          </w:p>
        </w:tc>
      </w:tr>
      <w:tr w:rsidR="00BE1EA8" w:rsidRPr="00D0452D" w14:paraId="084EC81E" w14:textId="77777777" w:rsidTr="009A29D2">
        <w:trPr>
          <w:cantSplit/>
        </w:trPr>
        <w:tc>
          <w:tcPr>
            <w:tcW w:w="9639" w:type="dxa"/>
          </w:tcPr>
          <w:p w14:paraId="5D4C4CC4" w14:textId="77777777" w:rsidR="00BE1EA8" w:rsidRPr="00D0452D" w:rsidRDefault="00BE1EA8" w:rsidP="009A29D2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 w:rsidRPr="00D0452D">
              <w:rPr>
                <w:b/>
                <w:i/>
                <w:lang w:eastAsia="ja-JP"/>
              </w:rPr>
              <w:t>eutra</w:t>
            </w:r>
            <w:proofErr w:type="spellEnd"/>
            <w:r w:rsidRPr="00D0452D">
              <w:rPr>
                <w:b/>
                <w:i/>
                <w:lang w:eastAsia="ja-JP"/>
              </w:rPr>
              <w:t>-</w:t>
            </w:r>
            <w:proofErr w:type="spellStart"/>
            <w:r w:rsidRPr="00D0452D">
              <w:rPr>
                <w:b/>
                <w:i/>
                <w:lang w:eastAsia="ja-JP"/>
              </w:rPr>
              <w:t>NumCRS</w:t>
            </w:r>
            <w:proofErr w:type="spellEnd"/>
            <w:r w:rsidRPr="00D0452D">
              <w:rPr>
                <w:b/>
                <w:i/>
                <w:lang w:eastAsia="ja-JP"/>
              </w:rPr>
              <w:t>-Ports</w:t>
            </w:r>
          </w:p>
          <w:p w14:paraId="5329DEA2" w14:textId="77777777" w:rsidR="00BE1EA8" w:rsidRPr="00D0452D" w:rsidRDefault="00BE1EA8" w:rsidP="009A29D2">
            <w:pPr>
              <w:pStyle w:val="TAL"/>
              <w:rPr>
                <w:b/>
                <w:i/>
                <w:lang w:eastAsia="ja-JP"/>
              </w:rPr>
            </w:pPr>
            <w:r w:rsidRPr="00D0452D">
              <w:rPr>
                <w:lang w:eastAsia="en-GB"/>
              </w:rPr>
              <w:t>Number of E-UTRA CRS antenna ports, either the same number of ports as NRS or 4 antenna ports. See TS 36.211 [21], TS 36.212 [22], and TS 36.213 [23].</w:t>
            </w:r>
          </w:p>
        </w:tc>
      </w:tr>
      <w:tr w:rsidR="00BE1EA8" w:rsidRPr="00D0452D" w14:paraId="597E58E9" w14:textId="77777777" w:rsidTr="009A29D2">
        <w:trPr>
          <w:cantSplit/>
        </w:trPr>
        <w:tc>
          <w:tcPr>
            <w:tcW w:w="9639" w:type="dxa"/>
          </w:tcPr>
          <w:p w14:paraId="515FE384" w14:textId="77777777" w:rsidR="00BE1EA8" w:rsidRPr="00D0452D" w:rsidRDefault="00BE1EA8" w:rsidP="009A29D2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 w:rsidRPr="00D0452D">
              <w:rPr>
                <w:b/>
                <w:i/>
                <w:lang w:eastAsia="ja-JP"/>
              </w:rPr>
              <w:t>inbandCarrierInfo</w:t>
            </w:r>
            <w:proofErr w:type="spellEnd"/>
          </w:p>
          <w:p w14:paraId="66A816C4" w14:textId="77777777" w:rsidR="00BE1EA8" w:rsidRPr="00D0452D" w:rsidRDefault="00BE1EA8" w:rsidP="009A29D2">
            <w:pPr>
              <w:pStyle w:val="TAL"/>
              <w:rPr>
                <w:b/>
                <w:i/>
                <w:lang w:eastAsia="ja-JP"/>
              </w:rPr>
            </w:pPr>
            <w:r w:rsidRPr="00D0452D">
              <w:rPr>
                <w:lang w:eastAsia="ja-JP"/>
              </w:rPr>
              <w:t xml:space="preserve">Provides the configuration of a non-anchor </w:t>
            </w:r>
            <w:proofErr w:type="spellStart"/>
            <w:r w:rsidRPr="00D0452D">
              <w:rPr>
                <w:lang w:eastAsia="ja-JP"/>
              </w:rPr>
              <w:t>inband</w:t>
            </w:r>
            <w:proofErr w:type="spellEnd"/>
            <w:r w:rsidRPr="00D0452D">
              <w:rPr>
                <w:lang w:eastAsia="ja-JP"/>
              </w:rPr>
              <w:t xml:space="preserve"> carrier. </w:t>
            </w:r>
          </w:p>
        </w:tc>
      </w:tr>
      <w:tr w:rsidR="00BE1EA8" w:rsidRPr="00D0452D" w14:paraId="65738277" w14:textId="77777777" w:rsidTr="009A29D2">
        <w:trPr>
          <w:cantSplit/>
        </w:trPr>
        <w:tc>
          <w:tcPr>
            <w:tcW w:w="9639" w:type="dxa"/>
          </w:tcPr>
          <w:p w14:paraId="5F25B836" w14:textId="77777777" w:rsidR="00BE1EA8" w:rsidRPr="00D0452D" w:rsidRDefault="00BE1EA8" w:rsidP="009A29D2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 w:rsidRPr="00D0452D">
              <w:rPr>
                <w:b/>
                <w:i/>
                <w:lang w:eastAsia="ja-JP"/>
              </w:rPr>
              <w:t>indexToMidPRB</w:t>
            </w:r>
            <w:proofErr w:type="spellEnd"/>
          </w:p>
          <w:p w14:paraId="4518DA17" w14:textId="77777777" w:rsidR="00BE1EA8" w:rsidRPr="00D0452D" w:rsidRDefault="00BE1EA8" w:rsidP="009A29D2">
            <w:pPr>
              <w:pStyle w:val="TAL"/>
              <w:rPr>
                <w:i/>
                <w:lang w:eastAsia="en-GB"/>
              </w:rPr>
            </w:pPr>
            <w:r w:rsidRPr="00D0452D">
              <w:rPr>
                <w:lang w:eastAsia="ja-JP"/>
              </w:rPr>
              <w:t xml:space="preserve">The PRB index is </w:t>
            </w:r>
            <w:proofErr w:type="spellStart"/>
            <w:r w:rsidRPr="00D0452D">
              <w:rPr>
                <w:lang w:eastAsia="ja-JP"/>
              </w:rPr>
              <w:t>signaled</w:t>
            </w:r>
            <w:proofErr w:type="spellEnd"/>
            <w:r w:rsidRPr="00D0452D">
              <w:rPr>
                <w:lang w:eastAsia="ja-JP"/>
              </w:rPr>
              <w:t xml:space="preserve"> by offset from the middle of the EUTRA system.</w:t>
            </w:r>
          </w:p>
        </w:tc>
      </w:tr>
      <w:tr w:rsidR="00BE1EA8" w:rsidRPr="00D0452D" w14:paraId="23399E23" w14:textId="77777777" w:rsidTr="009A29D2">
        <w:trPr>
          <w:cantSplit/>
        </w:trPr>
        <w:tc>
          <w:tcPr>
            <w:tcW w:w="9639" w:type="dxa"/>
          </w:tcPr>
          <w:p w14:paraId="1B60EE78" w14:textId="77777777" w:rsidR="00BE1EA8" w:rsidRPr="00D0452D" w:rsidRDefault="00BE1EA8" w:rsidP="009A29D2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 w:rsidRPr="00D0452D">
              <w:rPr>
                <w:b/>
                <w:i/>
                <w:lang w:eastAsia="ja-JP"/>
              </w:rPr>
              <w:t>nrs-PowerOffsetNonAnchor</w:t>
            </w:r>
            <w:proofErr w:type="spellEnd"/>
          </w:p>
          <w:p w14:paraId="70A91FE6" w14:textId="77777777" w:rsidR="00BE1EA8" w:rsidRPr="00D0452D" w:rsidRDefault="00BE1EA8" w:rsidP="009A29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 xml:space="preserve">Provides the downlink narrowband reference-signal EPRE offset of the non-anchor carrier relative to the downlink narrowband reference-signal EPRE of the anchor carrier, unit in </w:t>
            </w:r>
            <w:proofErr w:type="spellStart"/>
            <w:r w:rsidRPr="00D0452D">
              <w:rPr>
                <w:lang w:eastAsia="ja-JP"/>
              </w:rPr>
              <w:t>dB.</w:t>
            </w:r>
            <w:proofErr w:type="spellEnd"/>
            <w:r w:rsidRPr="00D0452D">
              <w:rPr>
                <w:lang w:eastAsia="ja-JP"/>
              </w:rPr>
              <w:t xml:space="preserve"> Value dB-</w:t>
            </w:r>
            <w:r w:rsidRPr="00D0452D">
              <w:rPr>
                <w:lang w:eastAsia="zh-CN"/>
              </w:rPr>
              <w:t xml:space="preserve">12 </w:t>
            </w:r>
            <w:r w:rsidRPr="00D0452D">
              <w:rPr>
                <w:lang w:eastAsia="ja-JP"/>
              </w:rPr>
              <w:t>corresponds to -</w:t>
            </w:r>
            <w:r w:rsidRPr="00D0452D">
              <w:rPr>
                <w:lang w:eastAsia="zh-CN"/>
              </w:rPr>
              <w:t>12</w:t>
            </w:r>
            <w:r w:rsidRPr="00D0452D">
              <w:rPr>
                <w:lang w:eastAsia="ja-JP"/>
              </w:rPr>
              <w:t xml:space="preserve"> dB, dB-</w:t>
            </w:r>
            <w:r w:rsidRPr="00D0452D">
              <w:rPr>
                <w:lang w:eastAsia="zh-CN"/>
              </w:rPr>
              <w:t>10</w:t>
            </w:r>
            <w:r w:rsidRPr="00D0452D">
              <w:rPr>
                <w:lang w:eastAsia="ja-JP"/>
              </w:rPr>
              <w:t xml:space="preserve"> corresponds to -</w:t>
            </w:r>
            <w:r w:rsidRPr="00D0452D">
              <w:rPr>
                <w:lang w:eastAsia="zh-CN"/>
              </w:rPr>
              <w:t>10</w:t>
            </w:r>
            <w:r w:rsidRPr="00D0452D">
              <w:rPr>
                <w:lang w:eastAsia="ja-JP"/>
              </w:rPr>
              <w:t xml:space="preserve"> dB and so on.</w:t>
            </w:r>
            <w:r w:rsidRPr="00D0452D">
              <w:rPr>
                <w:lang w:eastAsia="zh-CN"/>
              </w:rPr>
              <w:t xml:space="preserve"> S</w:t>
            </w:r>
            <w:r w:rsidRPr="00D0452D">
              <w:rPr>
                <w:lang w:eastAsia="ja-JP"/>
              </w:rPr>
              <w:t>ee TS 36.213 [23], clause 16.2.2.</w:t>
            </w:r>
          </w:p>
        </w:tc>
      </w:tr>
      <w:tr w:rsidR="00BE1EA8" w:rsidRPr="00D0452D" w14:paraId="28822DD3" w14:textId="77777777" w:rsidTr="009A29D2">
        <w:trPr>
          <w:cantSplit/>
        </w:trPr>
        <w:tc>
          <w:tcPr>
            <w:tcW w:w="9639" w:type="dxa"/>
          </w:tcPr>
          <w:p w14:paraId="7474679F" w14:textId="77777777" w:rsidR="00BE1EA8" w:rsidRPr="00D0452D" w:rsidRDefault="00BE1EA8" w:rsidP="009A29D2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 w:rsidRPr="00D0452D">
              <w:rPr>
                <w:b/>
                <w:i/>
                <w:lang w:eastAsia="ja-JP"/>
              </w:rPr>
              <w:t>samePCI</w:t>
            </w:r>
            <w:proofErr w:type="spellEnd"/>
            <w:r w:rsidRPr="00D0452D">
              <w:rPr>
                <w:b/>
                <w:i/>
                <w:lang w:eastAsia="ja-JP"/>
              </w:rPr>
              <w:t>-Indicator</w:t>
            </w:r>
          </w:p>
          <w:p w14:paraId="30B846D5" w14:textId="77777777" w:rsidR="00BE1EA8" w:rsidRPr="00D0452D" w:rsidRDefault="00BE1EA8" w:rsidP="009A29D2">
            <w:pPr>
              <w:pStyle w:val="TAL"/>
              <w:rPr>
                <w:i/>
                <w:lang w:eastAsia="en-GB"/>
              </w:rPr>
            </w:pPr>
            <w:r w:rsidRPr="00D0452D">
              <w:rPr>
                <w:lang w:eastAsia="ja-JP"/>
              </w:rPr>
              <w:t>This parameter specifies whether the non-anchor carrier reuses the same PCI as the EUTRA carrier.</w:t>
            </w:r>
          </w:p>
        </w:tc>
      </w:tr>
    </w:tbl>
    <w:p w14:paraId="2524C654" w14:textId="77777777" w:rsidR="00BE1EA8" w:rsidRPr="00D0452D" w:rsidRDefault="00BE1EA8" w:rsidP="00BE1EA8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BE1EA8" w:rsidRPr="00D0452D" w14:paraId="7AFF14D8" w14:textId="77777777" w:rsidTr="009A29D2">
        <w:trPr>
          <w:cantSplit/>
          <w:tblHeader/>
        </w:trPr>
        <w:tc>
          <w:tcPr>
            <w:tcW w:w="2268" w:type="dxa"/>
          </w:tcPr>
          <w:p w14:paraId="0ED953B8" w14:textId="77777777" w:rsidR="00BE1EA8" w:rsidRPr="00D0452D" w:rsidRDefault="00BE1EA8" w:rsidP="009A29D2">
            <w:pPr>
              <w:pStyle w:val="TAH"/>
              <w:rPr>
                <w:lang w:eastAsia="en-GB"/>
              </w:rPr>
            </w:pPr>
            <w:r w:rsidRPr="00D0452D">
              <w:rPr>
                <w:lang w:eastAsia="en-GB"/>
              </w:rPr>
              <w:t>Conditional presence</w:t>
            </w:r>
          </w:p>
        </w:tc>
        <w:tc>
          <w:tcPr>
            <w:tcW w:w="7371" w:type="dxa"/>
          </w:tcPr>
          <w:p w14:paraId="426D6D18" w14:textId="77777777" w:rsidR="00BE1EA8" w:rsidRPr="00D0452D" w:rsidRDefault="00BE1EA8" w:rsidP="009A29D2">
            <w:pPr>
              <w:pStyle w:val="TAH"/>
              <w:rPr>
                <w:lang w:eastAsia="en-GB"/>
              </w:rPr>
            </w:pPr>
            <w:r w:rsidRPr="00D0452D">
              <w:rPr>
                <w:lang w:eastAsia="en-GB"/>
              </w:rPr>
              <w:t>Explanation</w:t>
            </w:r>
          </w:p>
        </w:tc>
      </w:tr>
      <w:tr w:rsidR="00BE1EA8" w:rsidRPr="00D0452D" w14:paraId="5209C647" w14:textId="77777777" w:rsidTr="009A29D2">
        <w:trPr>
          <w:cantSplit/>
        </w:trPr>
        <w:tc>
          <w:tcPr>
            <w:tcW w:w="2268" w:type="dxa"/>
          </w:tcPr>
          <w:p w14:paraId="26CFAE96" w14:textId="77777777" w:rsidR="00BE1EA8" w:rsidRPr="00D0452D" w:rsidRDefault="00BE1EA8" w:rsidP="009A29D2">
            <w:pPr>
              <w:pStyle w:val="TAL"/>
              <w:rPr>
                <w:i/>
                <w:lang w:eastAsia="ja-JP"/>
              </w:rPr>
            </w:pPr>
            <w:r w:rsidRPr="00D0452D">
              <w:rPr>
                <w:i/>
                <w:noProof/>
                <w:lang w:eastAsia="en-GB"/>
              </w:rPr>
              <w:t>non-anchor-inband</w:t>
            </w:r>
          </w:p>
        </w:tc>
        <w:tc>
          <w:tcPr>
            <w:tcW w:w="7371" w:type="dxa"/>
          </w:tcPr>
          <w:p w14:paraId="08697DBF" w14:textId="77777777" w:rsidR="00BE1EA8" w:rsidRPr="00D0452D" w:rsidRDefault="00BE1EA8" w:rsidP="009A29D2">
            <w:pPr>
              <w:pStyle w:val="TAL"/>
              <w:rPr>
                <w:lang w:eastAsia="zh-CN"/>
              </w:rPr>
            </w:pPr>
            <w:r w:rsidRPr="00D0452D">
              <w:rPr>
                <w:lang w:eastAsia="en-GB"/>
              </w:rPr>
              <w:t xml:space="preserve">The field is </w:t>
            </w:r>
            <w:r w:rsidRPr="00D0452D">
              <w:rPr>
                <w:lang w:eastAsia="zh-CN"/>
              </w:rPr>
              <w:t>mandatory present</w:t>
            </w:r>
            <w:r w:rsidRPr="00D0452D">
              <w:rPr>
                <w:lang w:eastAsia="en-GB"/>
              </w:rPr>
              <w:t xml:space="preserve"> if the non-anchor carrier is an </w:t>
            </w:r>
            <w:proofErr w:type="spellStart"/>
            <w:r w:rsidRPr="00D0452D">
              <w:rPr>
                <w:lang w:eastAsia="en-GB"/>
              </w:rPr>
              <w:t>inband</w:t>
            </w:r>
            <w:proofErr w:type="spellEnd"/>
            <w:r w:rsidRPr="00D0452D">
              <w:rPr>
                <w:lang w:eastAsia="en-GB"/>
              </w:rPr>
              <w:t xml:space="preserve"> carrier; otherwise it is not present.</w:t>
            </w:r>
          </w:p>
        </w:tc>
      </w:tr>
      <w:tr w:rsidR="00BE1EA8" w:rsidRPr="00D0452D" w14:paraId="08B91B1B" w14:textId="77777777" w:rsidTr="009A29D2">
        <w:trPr>
          <w:cantSplit/>
        </w:trPr>
        <w:tc>
          <w:tcPr>
            <w:tcW w:w="2268" w:type="dxa"/>
          </w:tcPr>
          <w:p w14:paraId="5C086CFB" w14:textId="77777777" w:rsidR="00BE1EA8" w:rsidRPr="00D0452D" w:rsidRDefault="00BE1EA8" w:rsidP="009A29D2">
            <w:pPr>
              <w:pStyle w:val="TAL"/>
              <w:rPr>
                <w:i/>
                <w:noProof/>
                <w:lang w:eastAsia="en-GB"/>
              </w:rPr>
            </w:pPr>
            <w:r w:rsidRPr="00D0452D">
              <w:rPr>
                <w:i/>
                <w:lang w:eastAsia="ja-JP"/>
              </w:rPr>
              <w:t>anchor-</w:t>
            </w:r>
            <w:proofErr w:type="spellStart"/>
            <w:r w:rsidRPr="00D0452D">
              <w:rPr>
                <w:i/>
                <w:lang w:eastAsia="ja-JP"/>
              </w:rPr>
              <w:t>guardband</w:t>
            </w:r>
            <w:proofErr w:type="spellEnd"/>
            <w:r w:rsidRPr="00D0452D">
              <w:rPr>
                <w:i/>
                <w:lang w:eastAsia="ja-JP"/>
              </w:rPr>
              <w:t>-or-standalone</w:t>
            </w:r>
          </w:p>
        </w:tc>
        <w:tc>
          <w:tcPr>
            <w:tcW w:w="7371" w:type="dxa"/>
          </w:tcPr>
          <w:p w14:paraId="4A49B532" w14:textId="77777777" w:rsidR="00BE1EA8" w:rsidRPr="00D0452D" w:rsidRDefault="00BE1EA8" w:rsidP="009A29D2">
            <w:pPr>
              <w:pStyle w:val="TAL"/>
              <w:rPr>
                <w:lang w:eastAsia="zh-CN"/>
              </w:rPr>
            </w:pPr>
            <w:r w:rsidRPr="00D0452D">
              <w:rPr>
                <w:lang w:eastAsia="zh-CN"/>
              </w:rPr>
              <w:t xml:space="preserve">The field is mandatory present, if </w:t>
            </w:r>
            <w:proofErr w:type="spellStart"/>
            <w:r w:rsidRPr="00D0452D">
              <w:rPr>
                <w:i/>
                <w:lang w:eastAsia="ja-JP"/>
              </w:rPr>
              <w:t>operationModeInfo</w:t>
            </w:r>
            <w:proofErr w:type="spellEnd"/>
            <w:r w:rsidRPr="00D0452D">
              <w:rPr>
                <w:i/>
                <w:lang w:eastAsia="ja-JP"/>
              </w:rPr>
              <w:t xml:space="preserve"> </w:t>
            </w:r>
            <w:r w:rsidRPr="00D0452D">
              <w:rPr>
                <w:lang w:eastAsia="ja-JP"/>
              </w:rPr>
              <w:t>is set to</w:t>
            </w:r>
            <w:r w:rsidRPr="00D0452D">
              <w:rPr>
                <w:i/>
                <w:lang w:eastAsia="ja-JP"/>
              </w:rPr>
              <w:t xml:space="preserve"> </w:t>
            </w:r>
            <w:proofErr w:type="spellStart"/>
            <w:r w:rsidRPr="00D0452D">
              <w:rPr>
                <w:i/>
                <w:lang w:eastAsia="ja-JP"/>
              </w:rPr>
              <w:t>guardband</w:t>
            </w:r>
            <w:proofErr w:type="spellEnd"/>
            <w:r w:rsidRPr="00D0452D">
              <w:rPr>
                <w:i/>
                <w:lang w:eastAsia="ja-JP"/>
              </w:rPr>
              <w:t xml:space="preserve"> </w:t>
            </w:r>
            <w:r w:rsidRPr="00D0452D">
              <w:rPr>
                <w:lang w:eastAsia="ja-JP"/>
              </w:rPr>
              <w:t>or</w:t>
            </w:r>
            <w:r w:rsidRPr="00D0452D">
              <w:rPr>
                <w:i/>
                <w:lang w:eastAsia="ja-JP"/>
              </w:rPr>
              <w:t xml:space="preserve"> standalone</w:t>
            </w:r>
            <w:r w:rsidRPr="00D0452D">
              <w:rPr>
                <w:lang w:eastAsia="ja-JP"/>
              </w:rPr>
              <w:t xml:space="preserve"> in the MIB</w:t>
            </w:r>
            <w:r w:rsidRPr="00D0452D">
              <w:rPr>
                <w:lang w:eastAsia="zh-CN"/>
              </w:rPr>
              <w:t>; otherwise it is not present.</w:t>
            </w:r>
          </w:p>
        </w:tc>
      </w:tr>
      <w:tr w:rsidR="00BE1EA8" w:rsidRPr="00D0452D" w14:paraId="217F464D" w14:textId="77777777" w:rsidTr="009A29D2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51896A" w14:textId="77777777" w:rsidR="00BE1EA8" w:rsidRPr="00D0452D" w:rsidRDefault="00BE1EA8" w:rsidP="009A29D2">
            <w:pPr>
              <w:pStyle w:val="TAL"/>
              <w:rPr>
                <w:i/>
                <w:lang w:eastAsia="ja-JP"/>
              </w:rPr>
            </w:pPr>
            <w:r w:rsidRPr="00D0452D">
              <w:rPr>
                <w:i/>
                <w:lang w:eastAsia="ja-JP"/>
              </w:rPr>
              <w:t>TDD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11809A" w14:textId="77777777" w:rsidR="00BE1EA8" w:rsidRPr="00D0452D" w:rsidRDefault="00BE1EA8" w:rsidP="009A29D2">
            <w:pPr>
              <w:pStyle w:val="TAL"/>
              <w:rPr>
                <w:lang w:eastAsia="zh-CN"/>
              </w:rPr>
            </w:pPr>
            <w:r w:rsidRPr="00D0452D">
              <w:rPr>
                <w:lang w:eastAsia="zh-CN"/>
              </w:rPr>
              <w:t xml:space="preserve">The field is optionally present, Need OR, for TDD; otherwise the field is not </w:t>
            </w:r>
            <w:proofErr w:type="gramStart"/>
            <w:r w:rsidRPr="00D0452D">
              <w:rPr>
                <w:lang w:eastAsia="zh-CN"/>
              </w:rPr>
              <w:t>present</w:t>
            </w:r>
            <w:proofErr w:type="gramEnd"/>
            <w:r w:rsidRPr="00D0452D">
              <w:rPr>
                <w:lang w:eastAsia="zh-CN"/>
              </w:rPr>
              <w:t xml:space="preserve"> and the UE shall delete any existing value for this field.</w:t>
            </w:r>
          </w:p>
        </w:tc>
      </w:tr>
    </w:tbl>
    <w:p w14:paraId="2AB8ADD9" w14:textId="77777777" w:rsidR="00BE1EA8" w:rsidRPr="00D0452D" w:rsidRDefault="00BE1EA8" w:rsidP="00BE1EA8"/>
    <w:p w14:paraId="3272E5F7" w14:textId="77777777" w:rsidR="003534D7" w:rsidRPr="00494185" w:rsidRDefault="003534D7" w:rsidP="00593142"/>
    <w:p w14:paraId="7A50F91F" w14:textId="77777777" w:rsidR="00350C9E" w:rsidRDefault="00350C9E" w:rsidP="00350C9E">
      <w:pPr>
        <w:pStyle w:val="Note-Boxed"/>
        <w:jc w:val="center"/>
        <w:rPr>
          <w:rFonts w:ascii="Times New Roman" w:hAnsi="Times New Roman" w:cs="Times New Roman"/>
        </w:rPr>
      </w:pPr>
      <w:r>
        <w:rPr>
          <w:rFonts w:ascii="Times New Roman" w:eastAsia="SimSun" w:hAnsi="Times New Roman" w:cs="Times New Roman"/>
          <w:lang w:eastAsia="zh-CN"/>
        </w:rPr>
        <w:t>END</w:t>
      </w:r>
      <w:r w:rsidRPr="00685AF3">
        <w:rPr>
          <w:rFonts w:ascii="Times New Roman" w:hAnsi="Times New Roman" w:cs="Times New Roman"/>
        </w:rPr>
        <w:t xml:space="preserve"> OF</w:t>
      </w:r>
      <w:r>
        <w:rPr>
          <w:rFonts w:ascii="Times New Roman" w:hAnsi="Times New Roman" w:cs="Times New Roman"/>
        </w:rPr>
        <w:t xml:space="preserve"> CHANGES</w:t>
      </w:r>
    </w:p>
    <w:p w14:paraId="0F7201E4" w14:textId="77777777" w:rsidR="00350C9E" w:rsidRPr="00CE0424" w:rsidRDefault="00350C9E" w:rsidP="00350C9E"/>
    <w:p w14:paraId="66A8D89C" w14:textId="77777777" w:rsidR="00AB51C5" w:rsidRDefault="00AB51C5" w:rsidP="00350C9E">
      <w:pPr>
        <w:pStyle w:val="CRCoverPage"/>
        <w:spacing w:after="0"/>
        <w:rPr>
          <w:noProof/>
        </w:rPr>
      </w:pPr>
    </w:p>
    <w:sectPr w:rsidR="00AB51C5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58A625" w14:textId="77777777" w:rsidR="00B04EDC" w:rsidRDefault="00B04EDC">
      <w:r>
        <w:separator/>
      </w:r>
    </w:p>
    <w:p w14:paraId="48EA9F59" w14:textId="77777777" w:rsidR="00B04EDC" w:rsidRDefault="00B04EDC"/>
  </w:endnote>
  <w:endnote w:type="continuationSeparator" w:id="0">
    <w:p w14:paraId="7205717C" w14:textId="77777777" w:rsidR="00B04EDC" w:rsidRDefault="00B04EDC">
      <w:r>
        <w:continuationSeparator/>
      </w:r>
    </w:p>
    <w:p w14:paraId="55DFA625" w14:textId="77777777" w:rsidR="00B04EDC" w:rsidRDefault="00B04ED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034675" w14:textId="77777777" w:rsidR="00B04EDC" w:rsidRDefault="00B04EDC">
      <w:r>
        <w:separator/>
      </w:r>
    </w:p>
    <w:p w14:paraId="17B2B093" w14:textId="77777777" w:rsidR="00B04EDC" w:rsidRDefault="00B04EDC"/>
  </w:footnote>
  <w:footnote w:type="continuationSeparator" w:id="0">
    <w:p w14:paraId="7A13B853" w14:textId="77777777" w:rsidR="00B04EDC" w:rsidRDefault="00B04EDC">
      <w:r>
        <w:continuationSeparator/>
      </w:r>
    </w:p>
    <w:p w14:paraId="61933758" w14:textId="77777777" w:rsidR="00B04EDC" w:rsidRDefault="00B04ED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8D8AD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8D8A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8D8A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062ACF4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46D6DAC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0FD22B4"/>
    <w:multiLevelType w:val="hybridMultilevel"/>
    <w:tmpl w:val="01D0DF8C"/>
    <w:lvl w:ilvl="0" w:tplc="94920872">
      <w:numFmt w:val="bullet"/>
      <w:lvlText w:val="-"/>
      <w:lvlJc w:val="left"/>
      <w:pPr>
        <w:tabs>
          <w:tab w:val="num" w:pos="1212"/>
        </w:tabs>
        <w:ind w:left="1212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9291915"/>
    <w:multiLevelType w:val="hybridMultilevel"/>
    <w:tmpl w:val="B46E6B34"/>
    <w:lvl w:ilvl="0" w:tplc="1A1639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AF34198"/>
    <w:multiLevelType w:val="multilevel"/>
    <w:tmpl w:val="26923174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6" w15:restartNumberingAfterBreak="0">
    <w:nsid w:val="0BBF59DE"/>
    <w:multiLevelType w:val="hybridMultilevel"/>
    <w:tmpl w:val="A8205F28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3B3755"/>
    <w:multiLevelType w:val="hybridMultilevel"/>
    <w:tmpl w:val="25F0C656"/>
    <w:lvl w:ilvl="0" w:tplc="FFFFFFFF">
      <w:start w:val="5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19E52AD4"/>
    <w:multiLevelType w:val="hybridMultilevel"/>
    <w:tmpl w:val="295C17C0"/>
    <w:lvl w:ilvl="0" w:tplc="1696CB5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BC32F48"/>
    <w:multiLevelType w:val="hybridMultilevel"/>
    <w:tmpl w:val="40D6B3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1719B6"/>
    <w:multiLevelType w:val="hybridMultilevel"/>
    <w:tmpl w:val="3E50F546"/>
    <w:lvl w:ilvl="0" w:tplc="327AE9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B3EB83C">
      <w:start w:val="6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B8415B0">
      <w:start w:val="6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DF27C5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ABC3D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F9A561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742C09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912DB7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090DC2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21DD5300"/>
    <w:multiLevelType w:val="hybridMultilevel"/>
    <w:tmpl w:val="232CB10E"/>
    <w:lvl w:ilvl="0" w:tplc="9F02A994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2" w15:restartNumberingAfterBreak="0">
    <w:nsid w:val="23AB0465"/>
    <w:multiLevelType w:val="hybridMultilevel"/>
    <w:tmpl w:val="0774335A"/>
    <w:lvl w:ilvl="0" w:tplc="94920872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13" w15:restartNumberingAfterBreak="0">
    <w:nsid w:val="24243AA7"/>
    <w:multiLevelType w:val="multilevel"/>
    <w:tmpl w:val="C9AEA690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AC805BA"/>
    <w:multiLevelType w:val="hybridMultilevel"/>
    <w:tmpl w:val="C96A8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9E5634"/>
    <w:multiLevelType w:val="hybridMultilevel"/>
    <w:tmpl w:val="7E0634CA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2D264900"/>
    <w:multiLevelType w:val="hybridMultilevel"/>
    <w:tmpl w:val="80A6C3DC"/>
    <w:lvl w:ilvl="0" w:tplc="C9BA5BFE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60"/>
        </w:tabs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40"/>
        </w:tabs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20"/>
        </w:tabs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00"/>
        </w:tabs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80"/>
        </w:tabs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60"/>
        </w:tabs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40"/>
        </w:tabs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0"/>
        </w:tabs>
        <w:ind w:left="4420" w:hanging="480"/>
      </w:pPr>
    </w:lvl>
  </w:abstractNum>
  <w:abstractNum w:abstractNumId="17" w15:restartNumberingAfterBreak="0">
    <w:nsid w:val="2E343008"/>
    <w:multiLevelType w:val="multilevel"/>
    <w:tmpl w:val="2FC89048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2651"/>
        </w:tabs>
        <w:ind w:left="2651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8" w15:restartNumberingAfterBreak="0">
    <w:nsid w:val="319D0B01"/>
    <w:multiLevelType w:val="hybridMultilevel"/>
    <w:tmpl w:val="0D84DFB0"/>
    <w:lvl w:ilvl="0" w:tplc="79A8C3E8">
      <w:start w:val="8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324423EB"/>
    <w:multiLevelType w:val="hybridMultilevel"/>
    <w:tmpl w:val="0FDAA404"/>
    <w:lvl w:ilvl="0" w:tplc="FFFFFFFF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2AA4ECD"/>
    <w:multiLevelType w:val="hybridMultilevel"/>
    <w:tmpl w:val="B27A7E0E"/>
    <w:lvl w:ilvl="0" w:tplc="04090001">
      <w:start w:val="1"/>
      <w:numFmt w:val="bullet"/>
      <w:lvlText w:val=""/>
      <w:lvlJc w:val="left"/>
      <w:pPr>
        <w:tabs>
          <w:tab w:val="num" w:pos="1288"/>
        </w:tabs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8"/>
        </w:tabs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21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7772C6"/>
    <w:multiLevelType w:val="hybridMultilevel"/>
    <w:tmpl w:val="F300F7B0"/>
    <w:lvl w:ilvl="0" w:tplc="0407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3" w15:restartNumberingAfterBreak="0">
    <w:nsid w:val="3B6301CC"/>
    <w:multiLevelType w:val="singleLevel"/>
    <w:tmpl w:val="45D8DEE2"/>
    <w:lvl w:ilvl="0">
      <w:start w:val="1"/>
      <w:numFmt w:val="bullet"/>
      <w:pStyle w:val="bullet"/>
      <w:lvlText w:val=""/>
      <w:lvlJc w:val="left"/>
      <w:pPr>
        <w:tabs>
          <w:tab w:val="num" w:pos="1494"/>
        </w:tabs>
        <w:ind w:left="227" w:firstLine="907"/>
      </w:pPr>
      <w:rPr>
        <w:rFonts w:ascii="Symbol" w:hAnsi="Symbol" w:hint="default"/>
      </w:rPr>
    </w:lvl>
  </w:abstractNum>
  <w:abstractNum w:abstractNumId="24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5" w15:restartNumberingAfterBreak="0">
    <w:nsid w:val="400F3761"/>
    <w:multiLevelType w:val="multilevel"/>
    <w:tmpl w:val="64F8E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05418F6"/>
    <w:multiLevelType w:val="hybridMultilevel"/>
    <w:tmpl w:val="A5EE330C"/>
    <w:lvl w:ilvl="0" w:tplc="727A2D4A">
      <w:start w:val="2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0652FA3"/>
    <w:multiLevelType w:val="multilevel"/>
    <w:tmpl w:val="59407DEA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?? ??" w:hint="default"/>
      </w:rPr>
    </w:lvl>
    <w:lvl w:ilvl="2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?? ??" w:hint="default"/>
      </w:rPr>
    </w:lvl>
    <w:lvl w:ilvl="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?? ??" w:hint="default"/>
      </w:rPr>
    </w:lvl>
    <w:lvl w:ilvl="8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8" w15:restartNumberingAfterBreak="0">
    <w:nsid w:val="408313FB"/>
    <w:multiLevelType w:val="multilevel"/>
    <w:tmpl w:val="736EB0A2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9" w15:restartNumberingAfterBreak="0">
    <w:nsid w:val="42CF41E5"/>
    <w:multiLevelType w:val="hybridMultilevel"/>
    <w:tmpl w:val="65AC0C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261263"/>
    <w:multiLevelType w:val="hybridMultilevel"/>
    <w:tmpl w:val="1820DD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C27054"/>
    <w:multiLevelType w:val="multilevel"/>
    <w:tmpl w:val="1A741364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2" w15:restartNumberingAfterBreak="0">
    <w:nsid w:val="555F68DB"/>
    <w:multiLevelType w:val="multilevel"/>
    <w:tmpl w:val="0DF4C560"/>
    <w:lvl w:ilvl="0">
      <w:start w:val="1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8.4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Restart w:val="0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5564315F"/>
    <w:multiLevelType w:val="hybridMultilevel"/>
    <w:tmpl w:val="93801836"/>
    <w:lvl w:ilvl="0" w:tplc="FFFFFFFF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?? ??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?? ??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?? ??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8D0787F"/>
    <w:multiLevelType w:val="hybridMultilevel"/>
    <w:tmpl w:val="8A4E6BFE"/>
    <w:lvl w:ilvl="0" w:tplc="1696CB5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5AAE1A86"/>
    <w:multiLevelType w:val="multilevel"/>
    <w:tmpl w:val="77AEB1CC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6" w15:restartNumberingAfterBreak="0">
    <w:nsid w:val="5E830AA6"/>
    <w:multiLevelType w:val="hybridMultilevel"/>
    <w:tmpl w:val="58924C4A"/>
    <w:lvl w:ilvl="0" w:tplc="727A2D4A">
      <w:start w:val="2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622500DB"/>
    <w:multiLevelType w:val="hybridMultilevel"/>
    <w:tmpl w:val="A6C6A1FC"/>
    <w:lvl w:ilvl="0" w:tplc="29006050">
      <w:start w:val="1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48042A7"/>
    <w:multiLevelType w:val="multilevel"/>
    <w:tmpl w:val="A5A8D12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39" w15:restartNumberingAfterBreak="0">
    <w:nsid w:val="64E160E9"/>
    <w:multiLevelType w:val="hybridMultilevel"/>
    <w:tmpl w:val="18AA87B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1" w15:restartNumberingAfterBreak="0">
    <w:nsid w:val="6CF415B1"/>
    <w:multiLevelType w:val="multilevel"/>
    <w:tmpl w:val="A1C0ECF4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lowerRoman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2" w15:restartNumberingAfterBreak="0">
    <w:nsid w:val="7A172A1D"/>
    <w:multiLevelType w:val="hybridMultilevel"/>
    <w:tmpl w:val="AC7EDF4C"/>
    <w:lvl w:ilvl="0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E41213F0">
      <w:start w:val="1"/>
      <w:numFmt w:val="bullet"/>
      <w:pStyle w:val="CarC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24"/>
  </w:num>
  <w:num w:numId="3">
    <w:abstractNumId w:val="21"/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38"/>
  </w:num>
  <w:num w:numId="6">
    <w:abstractNumId w:val="19"/>
  </w:num>
  <w:num w:numId="7">
    <w:abstractNumId w:val="33"/>
  </w:num>
  <w:num w:numId="8">
    <w:abstractNumId w:val="32"/>
  </w:num>
  <w:num w:numId="9">
    <w:abstractNumId w:val="32"/>
    <w:lvlOverride w:ilvl="0">
      <w:startOverride w:val="1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23"/>
  </w:num>
  <w:num w:numId="12">
    <w:abstractNumId w:val="27"/>
  </w:num>
  <w:num w:numId="13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3" w:hanging="283"/>
        </w:pPr>
        <w:rPr>
          <w:rFonts w:ascii="Tms Rmn" w:hAnsi="Tms Rmn" w:hint="default"/>
        </w:rPr>
      </w:lvl>
    </w:lvlOverride>
  </w:num>
  <w:num w:numId="14">
    <w:abstractNumId w:val="17"/>
  </w:num>
  <w:num w:numId="15">
    <w:abstractNumId w:val="22"/>
  </w:num>
  <w:num w:numId="16">
    <w:abstractNumId w:val="37"/>
  </w:num>
  <w:num w:numId="17">
    <w:abstractNumId w:val="25"/>
  </w:num>
  <w:num w:numId="18">
    <w:abstractNumId w:val="20"/>
  </w:num>
  <w:num w:numId="19">
    <w:abstractNumId w:val="12"/>
  </w:num>
  <w:num w:numId="20">
    <w:abstractNumId w:val="13"/>
  </w:num>
  <w:num w:numId="21">
    <w:abstractNumId w:val="3"/>
  </w:num>
  <w:num w:numId="22">
    <w:abstractNumId w:val="34"/>
  </w:num>
  <w:num w:numId="23">
    <w:abstractNumId w:val="15"/>
  </w:num>
  <w:num w:numId="24">
    <w:abstractNumId w:val="8"/>
  </w:num>
  <w:num w:numId="25">
    <w:abstractNumId w:val="42"/>
  </w:num>
  <w:num w:numId="26">
    <w:abstractNumId w:val="26"/>
  </w:num>
  <w:num w:numId="27">
    <w:abstractNumId w:val="36"/>
  </w:num>
  <w:num w:numId="28">
    <w:abstractNumId w:val="29"/>
  </w:num>
  <w:num w:numId="29">
    <w:abstractNumId w:val="6"/>
  </w:num>
  <w:num w:numId="30">
    <w:abstractNumId w:val="39"/>
  </w:num>
  <w:num w:numId="31">
    <w:abstractNumId w:val="41"/>
  </w:num>
  <w:num w:numId="32">
    <w:abstractNumId w:val="35"/>
  </w:num>
  <w:num w:numId="33">
    <w:abstractNumId w:val="28"/>
  </w:num>
  <w:num w:numId="34">
    <w:abstractNumId w:val="5"/>
  </w:num>
  <w:num w:numId="35">
    <w:abstractNumId w:val="43"/>
  </w:num>
  <w:num w:numId="36">
    <w:abstractNumId w:val="31"/>
  </w:num>
  <w:num w:numId="37">
    <w:abstractNumId w:val="16"/>
  </w:num>
  <w:num w:numId="38">
    <w:abstractNumId w:val="4"/>
  </w:num>
  <w:num w:numId="39">
    <w:abstractNumId w:val="18"/>
  </w:num>
  <w:num w:numId="40">
    <w:abstractNumId w:val="11"/>
  </w:num>
  <w:num w:numId="41">
    <w:abstractNumId w:val="30"/>
  </w:num>
  <w:num w:numId="42">
    <w:abstractNumId w:val="14"/>
  </w:num>
  <w:num w:numId="43">
    <w:abstractNumId w:val="9"/>
  </w:num>
  <w:num w:numId="44">
    <w:abstractNumId w:val="0"/>
  </w:num>
  <w:num w:numId="45">
    <w:abstractNumId w:val="1"/>
  </w:num>
  <w:num w:numId="4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oskinen, Jussi-Pekka (Nokia - FI/Oulu)">
    <w15:presenceInfo w15:providerId="AD" w15:userId="S-1-5-21-1593251271-2640304127-1825641215-19657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1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522F"/>
    <w:rsid w:val="00022E4A"/>
    <w:rsid w:val="00050ECE"/>
    <w:rsid w:val="00053EF4"/>
    <w:rsid w:val="00075102"/>
    <w:rsid w:val="0007700A"/>
    <w:rsid w:val="00085F3D"/>
    <w:rsid w:val="000A1952"/>
    <w:rsid w:val="000A6394"/>
    <w:rsid w:val="000C038A"/>
    <w:rsid w:val="000C6598"/>
    <w:rsid w:val="000D1989"/>
    <w:rsid w:val="000D39A2"/>
    <w:rsid w:val="0010187B"/>
    <w:rsid w:val="00104FFA"/>
    <w:rsid w:val="00107586"/>
    <w:rsid w:val="001131A1"/>
    <w:rsid w:val="00132364"/>
    <w:rsid w:val="00141C47"/>
    <w:rsid w:val="00143964"/>
    <w:rsid w:val="00145D43"/>
    <w:rsid w:val="001668D8"/>
    <w:rsid w:val="001669AB"/>
    <w:rsid w:val="0016782B"/>
    <w:rsid w:val="00175C08"/>
    <w:rsid w:val="00175CA4"/>
    <w:rsid w:val="00191D81"/>
    <w:rsid w:val="00192C46"/>
    <w:rsid w:val="001A479C"/>
    <w:rsid w:val="001A7B60"/>
    <w:rsid w:val="001B7A65"/>
    <w:rsid w:val="001C2CCD"/>
    <w:rsid w:val="001C6131"/>
    <w:rsid w:val="001D0480"/>
    <w:rsid w:val="001D6D7C"/>
    <w:rsid w:val="001E0C57"/>
    <w:rsid w:val="001E41F3"/>
    <w:rsid w:val="001E69C2"/>
    <w:rsid w:val="001F3A3B"/>
    <w:rsid w:val="001F6B57"/>
    <w:rsid w:val="0020066E"/>
    <w:rsid w:val="00203B8D"/>
    <w:rsid w:val="00204930"/>
    <w:rsid w:val="00210BDD"/>
    <w:rsid w:val="002250EF"/>
    <w:rsid w:val="00225BD6"/>
    <w:rsid w:val="00226D4A"/>
    <w:rsid w:val="00235BE6"/>
    <w:rsid w:val="00237205"/>
    <w:rsid w:val="00243385"/>
    <w:rsid w:val="002518B2"/>
    <w:rsid w:val="00254965"/>
    <w:rsid w:val="00254970"/>
    <w:rsid w:val="0025541D"/>
    <w:rsid w:val="00256C56"/>
    <w:rsid w:val="0026004D"/>
    <w:rsid w:val="00261F12"/>
    <w:rsid w:val="00266941"/>
    <w:rsid w:val="0027471A"/>
    <w:rsid w:val="00274A89"/>
    <w:rsid w:val="00275D12"/>
    <w:rsid w:val="0028154F"/>
    <w:rsid w:val="0028384F"/>
    <w:rsid w:val="002860C4"/>
    <w:rsid w:val="002A01CC"/>
    <w:rsid w:val="002B2A72"/>
    <w:rsid w:val="002B3FCB"/>
    <w:rsid w:val="002B4777"/>
    <w:rsid w:val="002B5741"/>
    <w:rsid w:val="002C5EED"/>
    <w:rsid w:val="002F32AE"/>
    <w:rsid w:val="00305409"/>
    <w:rsid w:val="00321C78"/>
    <w:rsid w:val="00322A47"/>
    <w:rsid w:val="0032684B"/>
    <w:rsid w:val="00340156"/>
    <w:rsid w:val="00350C9E"/>
    <w:rsid w:val="003534D7"/>
    <w:rsid w:val="00370621"/>
    <w:rsid w:val="00383B21"/>
    <w:rsid w:val="00385BE2"/>
    <w:rsid w:val="003A15D4"/>
    <w:rsid w:val="003B1867"/>
    <w:rsid w:val="003B2B71"/>
    <w:rsid w:val="003E1A36"/>
    <w:rsid w:val="003E3231"/>
    <w:rsid w:val="003E501C"/>
    <w:rsid w:val="003E5AB1"/>
    <w:rsid w:val="003F3B5E"/>
    <w:rsid w:val="003F4D8F"/>
    <w:rsid w:val="00411B1D"/>
    <w:rsid w:val="00412FAE"/>
    <w:rsid w:val="00414D47"/>
    <w:rsid w:val="004162A8"/>
    <w:rsid w:val="00417424"/>
    <w:rsid w:val="00421F63"/>
    <w:rsid w:val="00423EA6"/>
    <w:rsid w:val="004242F1"/>
    <w:rsid w:val="0042784B"/>
    <w:rsid w:val="00465B0D"/>
    <w:rsid w:val="004668ED"/>
    <w:rsid w:val="004739D5"/>
    <w:rsid w:val="0048031C"/>
    <w:rsid w:val="0049258E"/>
    <w:rsid w:val="004A19C6"/>
    <w:rsid w:val="004A27AF"/>
    <w:rsid w:val="004B75B7"/>
    <w:rsid w:val="004C7A24"/>
    <w:rsid w:val="004D0159"/>
    <w:rsid w:val="004F2032"/>
    <w:rsid w:val="004F3653"/>
    <w:rsid w:val="00502742"/>
    <w:rsid w:val="00504B2F"/>
    <w:rsid w:val="0051580D"/>
    <w:rsid w:val="005220E9"/>
    <w:rsid w:val="00542618"/>
    <w:rsid w:val="00544456"/>
    <w:rsid w:val="00550FFA"/>
    <w:rsid w:val="00583C2A"/>
    <w:rsid w:val="00592D74"/>
    <w:rsid w:val="00593142"/>
    <w:rsid w:val="005B6DCF"/>
    <w:rsid w:val="005C6EEC"/>
    <w:rsid w:val="005D1B0E"/>
    <w:rsid w:val="005D768E"/>
    <w:rsid w:val="005E2C44"/>
    <w:rsid w:val="005E385D"/>
    <w:rsid w:val="005F3FE3"/>
    <w:rsid w:val="0061014E"/>
    <w:rsid w:val="00611262"/>
    <w:rsid w:val="00614DC5"/>
    <w:rsid w:val="00621188"/>
    <w:rsid w:val="0062229E"/>
    <w:rsid w:val="006257ED"/>
    <w:rsid w:val="006264E9"/>
    <w:rsid w:val="006424AB"/>
    <w:rsid w:val="00695808"/>
    <w:rsid w:val="006A0687"/>
    <w:rsid w:val="006A3163"/>
    <w:rsid w:val="006A46ED"/>
    <w:rsid w:val="006A6AE8"/>
    <w:rsid w:val="006A7B36"/>
    <w:rsid w:val="006B46FB"/>
    <w:rsid w:val="006B61CE"/>
    <w:rsid w:val="006E06D4"/>
    <w:rsid w:val="006E21FB"/>
    <w:rsid w:val="006F1314"/>
    <w:rsid w:val="006F22A0"/>
    <w:rsid w:val="006F5608"/>
    <w:rsid w:val="00721F4E"/>
    <w:rsid w:val="0073765D"/>
    <w:rsid w:val="00766630"/>
    <w:rsid w:val="00792342"/>
    <w:rsid w:val="00792D9E"/>
    <w:rsid w:val="007A1F35"/>
    <w:rsid w:val="007B512A"/>
    <w:rsid w:val="007C2097"/>
    <w:rsid w:val="007D6A07"/>
    <w:rsid w:val="007E59AB"/>
    <w:rsid w:val="00806DD9"/>
    <w:rsid w:val="008279FA"/>
    <w:rsid w:val="008615FD"/>
    <w:rsid w:val="008626E7"/>
    <w:rsid w:val="00870EE7"/>
    <w:rsid w:val="00871D18"/>
    <w:rsid w:val="00887809"/>
    <w:rsid w:val="00895D50"/>
    <w:rsid w:val="00896205"/>
    <w:rsid w:val="008B7F40"/>
    <w:rsid w:val="008C0D04"/>
    <w:rsid w:val="008E5F74"/>
    <w:rsid w:val="008F2742"/>
    <w:rsid w:val="008F686C"/>
    <w:rsid w:val="009025AC"/>
    <w:rsid w:val="009061A8"/>
    <w:rsid w:val="00906A13"/>
    <w:rsid w:val="00907C2B"/>
    <w:rsid w:val="00915A7C"/>
    <w:rsid w:val="009209A0"/>
    <w:rsid w:val="00921B91"/>
    <w:rsid w:val="00925264"/>
    <w:rsid w:val="009334F5"/>
    <w:rsid w:val="00950975"/>
    <w:rsid w:val="00963731"/>
    <w:rsid w:val="0097718A"/>
    <w:rsid w:val="009777D9"/>
    <w:rsid w:val="009805D6"/>
    <w:rsid w:val="00991B88"/>
    <w:rsid w:val="009A579D"/>
    <w:rsid w:val="009A5939"/>
    <w:rsid w:val="009B1DCB"/>
    <w:rsid w:val="009C5064"/>
    <w:rsid w:val="009C6E1B"/>
    <w:rsid w:val="009E3297"/>
    <w:rsid w:val="009E50E7"/>
    <w:rsid w:val="009F3A29"/>
    <w:rsid w:val="009F643C"/>
    <w:rsid w:val="009F734F"/>
    <w:rsid w:val="00A246B6"/>
    <w:rsid w:val="00A2690B"/>
    <w:rsid w:val="00A34A30"/>
    <w:rsid w:val="00A4137A"/>
    <w:rsid w:val="00A4628C"/>
    <w:rsid w:val="00A47E70"/>
    <w:rsid w:val="00A55FC0"/>
    <w:rsid w:val="00A7671C"/>
    <w:rsid w:val="00A770D6"/>
    <w:rsid w:val="00A903EE"/>
    <w:rsid w:val="00AB0E6E"/>
    <w:rsid w:val="00AB51C5"/>
    <w:rsid w:val="00AB645B"/>
    <w:rsid w:val="00AC4F49"/>
    <w:rsid w:val="00AD11B8"/>
    <w:rsid w:val="00AD122F"/>
    <w:rsid w:val="00AD1CD8"/>
    <w:rsid w:val="00B00D73"/>
    <w:rsid w:val="00B04EDC"/>
    <w:rsid w:val="00B226A1"/>
    <w:rsid w:val="00B22E92"/>
    <w:rsid w:val="00B258BB"/>
    <w:rsid w:val="00B4464E"/>
    <w:rsid w:val="00B44A1E"/>
    <w:rsid w:val="00B65B96"/>
    <w:rsid w:val="00B67B97"/>
    <w:rsid w:val="00B94A1B"/>
    <w:rsid w:val="00B968C8"/>
    <w:rsid w:val="00BA3EC5"/>
    <w:rsid w:val="00BB2118"/>
    <w:rsid w:val="00BB5DFC"/>
    <w:rsid w:val="00BD279D"/>
    <w:rsid w:val="00BD2F8F"/>
    <w:rsid w:val="00BD3A93"/>
    <w:rsid w:val="00BD6BB8"/>
    <w:rsid w:val="00BE1EA8"/>
    <w:rsid w:val="00BE3A59"/>
    <w:rsid w:val="00BF01C2"/>
    <w:rsid w:val="00BF215B"/>
    <w:rsid w:val="00BF4091"/>
    <w:rsid w:val="00C016E3"/>
    <w:rsid w:val="00C52F2F"/>
    <w:rsid w:val="00C63FBA"/>
    <w:rsid w:val="00C9380D"/>
    <w:rsid w:val="00C95985"/>
    <w:rsid w:val="00CC5026"/>
    <w:rsid w:val="00CE0941"/>
    <w:rsid w:val="00CE23F4"/>
    <w:rsid w:val="00CE4ADE"/>
    <w:rsid w:val="00CF1DD8"/>
    <w:rsid w:val="00CF5013"/>
    <w:rsid w:val="00D02ECD"/>
    <w:rsid w:val="00D03F9A"/>
    <w:rsid w:val="00D31A34"/>
    <w:rsid w:val="00D41CB3"/>
    <w:rsid w:val="00D55D67"/>
    <w:rsid w:val="00D62170"/>
    <w:rsid w:val="00D67B75"/>
    <w:rsid w:val="00D7334D"/>
    <w:rsid w:val="00D803A0"/>
    <w:rsid w:val="00D86D0B"/>
    <w:rsid w:val="00DA7D0F"/>
    <w:rsid w:val="00DB3EC2"/>
    <w:rsid w:val="00DE34CF"/>
    <w:rsid w:val="00E02550"/>
    <w:rsid w:val="00E13AB9"/>
    <w:rsid w:val="00E15689"/>
    <w:rsid w:val="00E172FD"/>
    <w:rsid w:val="00E242CD"/>
    <w:rsid w:val="00E25F97"/>
    <w:rsid w:val="00E30CC9"/>
    <w:rsid w:val="00E913C8"/>
    <w:rsid w:val="00EA17BA"/>
    <w:rsid w:val="00EA2298"/>
    <w:rsid w:val="00EB38B8"/>
    <w:rsid w:val="00EB527A"/>
    <w:rsid w:val="00EC5B55"/>
    <w:rsid w:val="00ED1DC5"/>
    <w:rsid w:val="00ED43DD"/>
    <w:rsid w:val="00ED4E10"/>
    <w:rsid w:val="00EE2DF3"/>
    <w:rsid w:val="00EE7D7C"/>
    <w:rsid w:val="00F05D9D"/>
    <w:rsid w:val="00F13AE3"/>
    <w:rsid w:val="00F25D98"/>
    <w:rsid w:val="00F300FB"/>
    <w:rsid w:val="00F35DB4"/>
    <w:rsid w:val="00F41C85"/>
    <w:rsid w:val="00F4295D"/>
    <w:rsid w:val="00F57712"/>
    <w:rsid w:val="00F60696"/>
    <w:rsid w:val="00F61C8D"/>
    <w:rsid w:val="00F70C5A"/>
    <w:rsid w:val="00F754A6"/>
    <w:rsid w:val="00F760A1"/>
    <w:rsid w:val="00F95F72"/>
    <w:rsid w:val="00FA5603"/>
    <w:rsid w:val="00FB6386"/>
    <w:rsid w:val="00FD0EDF"/>
    <w:rsid w:val="00FE5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30721"/>
    <o:shapelayout v:ext="edit">
      <o:idmap v:ext="edit" data="1"/>
    </o:shapelayout>
  </w:shapeDefaults>
  <w:decimalSymbol w:val=","/>
  <w:listSeparator w:val=";"/>
  <w14:docId w14:val="66A8D7F1"/>
  <w15:chartTrackingRefBased/>
  <w15:docId w15:val="{B10389C2-9C8B-42EA-9254-DA5E419D5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1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Normal"/>
    <w:link w:val="B1Zchn"/>
    <w:qFormat/>
    <w:rsid w:val="007A1F35"/>
    <w:pPr>
      <w:ind w:left="568" w:hanging="284"/>
    </w:pPr>
  </w:style>
  <w:style w:type="paragraph" w:customStyle="1" w:styleId="B2">
    <w:name w:val="B2"/>
    <w:basedOn w:val="Normal"/>
    <w:link w:val="B2Char"/>
    <w:rsid w:val="007A1F35"/>
    <w:pPr>
      <w:ind w:left="851" w:hanging="284"/>
    </w:pPr>
  </w:style>
  <w:style w:type="paragraph" w:customStyle="1" w:styleId="B3">
    <w:name w:val="B3"/>
    <w:basedOn w:val="Normal"/>
    <w:link w:val="B3Char"/>
    <w:rsid w:val="007A1F35"/>
    <w:pPr>
      <w:ind w:left="1135" w:hanging="284"/>
    </w:pPr>
  </w:style>
  <w:style w:type="paragraph" w:customStyle="1" w:styleId="B4">
    <w:name w:val="B4"/>
    <w:basedOn w:val="Normal"/>
    <w:rsid w:val="007A1F35"/>
    <w:pPr>
      <w:ind w:left="1418" w:hanging="284"/>
    </w:pPr>
  </w:style>
  <w:style w:type="paragraph" w:customStyle="1" w:styleId="B5">
    <w:name w:val="B5"/>
    <w:basedOn w:val="Normal"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FD0ED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D0ED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0EDF"/>
    <w:rPr>
      <w:rFonts w:ascii="Arial" w:hAnsi="Arial"/>
      <w:b/>
      <w:lang w:val="en-GB" w:eastAsia="en-US"/>
    </w:rPr>
  </w:style>
  <w:style w:type="character" w:styleId="Emphasis">
    <w:name w:val="Emphasis"/>
    <w:qFormat/>
    <w:rsid w:val="001668D8"/>
    <w:rPr>
      <w:i/>
      <w:iCs/>
    </w:rPr>
  </w:style>
  <w:style w:type="paragraph" w:styleId="BodyText">
    <w:name w:val="Body Text"/>
    <w:aliases w:val="bt"/>
    <w:basedOn w:val="Normal"/>
    <w:link w:val="BodyTextChar"/>
    <w:rsid w:val="00350C9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t Char"/>
    <w:link w:val="BodyText"/>
    <w:rsid w:val="00350C9E"/>
    <w:rPr>
      <w:rFonts w:ascii="Arial" w:hAnsi="Arial"/>
      <w:lang w:val="en-GB" w:eastAsia="zh-CN"/>
    </w:rPr>
  </w:style>
  <w:style w:type="paragraph" w:customStyle="1" w:styleId="Note-Boxed">
    <w:name w:val="Note - Boxed"/>
    <w:basedOn w:val="Normal"/>
    <w:next w:val="Normal"/>
    <w:rsid w:val="00350C9E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TALCar">
    <w:name w:val="TAL Car"/>
    <w:link w:val="TAL"/>
    <w:qFormat/>
    <w:rsid w:val="00350C9E"/>
    <w:rPr>
      <w:rFonts w:ascii="Arial" w:hAnsi="Arial"/>
      <w:sz w:val="18"/>
      <w:lang w:val="en-GB" w:eastAsia="en-US"/>
    </w:rPr>
  </w:style>
  <w:style w:type="paragraph" w:styleId="List">
    <w:name w:val="List"/>
    <w:basedOn w:val="Normal"/>
    <w:rsid w:val="00340156"/>
    <w:pPr>
      <w:ind w:left="568" w:hanging="284"/>
    </w:pPr>
    <w:rPr>
      <w:rFonts w:eastAsia="MS Mincho"/>
    </w:rPr>
  </w:style>
  <w:style w:type="paragraph" w:customStyle="1" w:styleId="LD">
    <w:name w:val="LD"/>
    <w:rsid w:val="00340156"/>
    <w:pPr>
      <w:keepNext/>
      <w:keepLines/>
      <w:spacing w:line="180" w:lineRule="exact"/>
    </w:pPr>
    <w:rPr>
      <w:rFonts w:ascii="Courier New" w:eastAsia="MS Mincho" w:hAnsi="Courier New"/>
      <w:noProof/>
      <w:lang w:val="en-GB" w:eastAsia="en-US"/>
    </w:rPr>
  </w:style>
  <w:style w:type="paragraph" w:styleId="ListBullet2">
    <w:name w:val="List Bullet 2"/>
    <w:basedOn w:val="ListBullet"/>
    <w:rsid w:val="00340156"/>
    <w:pPr>
      <w:ind w:left="851"/>
    </w:pPr>
  </w:style>
  <w:style w:type="paragraph" w:styleId="ListBullet">
    <w:name w:val="List Bullet"/>
    <w:basedOn w:val="List"/>
    <w:rsid w:val="00340156"/>
    <w:pPr>
      <w:numPr>
        <w:numId w:val="45"/>
      </w:numPr>
      <w:tabs>
        <w:tab w:val="clear" w:pos="360"/>
      </w:tabs>
      <w:ind w:left="568" w:hanging="284"/>
    </w:pPr>
  </w:style>
  <w:style w:type="paragraph" w:styleId="ListBullet3">
    <w:name w:val="List Bullet 3"/>
    <w:basedOn w:val="ListBullet2"/>
    <w:rsid w:val="00340156"/>
    <w:pPr>
      <w:ind w:left="1135"/>
    </w:pPr>
  </w:style>
  <w:style w:type="paragraph" w:styleId="List2">
    <w:name w:val="List 2"/>
    <w:basedOn w:val="List"/>
    <w:rsid w:val="00340156"/>
    <w:pPr>
      <w:ind w:left="851"/>
    </w:pPr>
  </w:style>
  <w:style w:type="paragraph" w:styleId="List3">
    <w:name w:val="List 3"/>
    <w:basedOn w:val="List2"/>
    <w:rsid w:val="00340156"/>
    <w:pPr>
      <w:ind w:left="1135"/>
    </w:pPr>
  </w:style>
  <w:style w:type="paragraph" w:styleId="List4">
    <w:name w:val="List 4"/>
    <w:basedOn w:val="List3"/>
    <w:rsid w:val="00340156"/>
    <w:pPr>
      <w:ind w:left="1418"/>
    </w:pPr>
  </w:style>
  <w:style w:type="paragraph" w:styleId="List5">
    <w:name w:val="List 5"/>
    <w:basedOn w:val="List4"/>
    <w:rsid w:val="00340156"/>
    <w:pPr>
      <w:ind w:left="1702"/>
    </w:pPr>
  </w:style>
  <w:style w:type="paragraph" w:styleId="ListBullet4">
    <w:name w:val="List Bullet 4"/>
    <w:basedOn w:val="ListBullet3"/>
    <w:rsid w:val="00340156"/>
    <w:pPr>
      <w:numPr>
        <w:numId w:val="44"/>
      </w:numPr>
      <w:tabs>
        <w:tab w:val="clear" w:pos="1209"/>
      </w:tabs>
      <w:ind w:left="1418" w:hanging="284"/>
    </w:pPr>
  </w:style>
  <w:style w:type="paragraph" w:styleId="ListBullet5">
    <w:name w:val="List Bullet 5"/>
    <w:basedOn w:val="ListBullet4"/>
    <w:rsid w:val="00340156"/>
    <w:pPr>
      <w:ind w:left="1702"/>
    </w:pPr>
  </w:style>
  <w:style w:type="paragraph" w:styleId="IndexHeading">
    <w:name w:val="index heading"/>
    <w:basedOn w:val="Normal"/>
    <w:next w:val="Normal"/>
    <w:rsid w:val="00340156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340156"/>
    <w:pPr>
      <w:ind w:left="851"/>
    </w:pPr>
    <w:rPr>
      <w:rFonts w:eastAsia="MS Mincho"/>
    </w:rPr>
  </w:style>
  <w:style w:type="paragraph" w:customStyle="1" w:styleId="INDENT2">
    <w:name w:val="INDENT2"/>
    <w:basedOn w:val="Normal"/>
    <w:rsid w:val="00340156"/>
    <w:pPr>
      <w:ind w:left="1135" w:hanging="284"/>
    </w:pPr>
    <w:rPr>
      <w:rFonts w:eastAsia="MS Mincho"/>
    </w:rPr>
  </w:style>
  <w:style w:type="paragraph" w:customStyle="1" w:styleId="INDENT3">
    <w:name w:val="INDENT3"/>
    <w:basedOn w:val="Normal"/>
    <w:rsid w:val="00340156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34015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340156"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Normal"/>
    <w:rsid w:val="0034015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  <w:lang w:val="en-US"/>
    </w:rPr>
  </w:style>
  <w:style w:type="paragraph" w:customStyle="1" w:styleId="CouvRecTitle">
    <w:name w:val="Couv Rec Title"/>
    <w:basedOn w:val="Normal"/>
    <w:rsid w:val="00340156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340156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rsid w:val="00340156"/>
    <w:rPr>
      <w:rFonts w:ascii="Courier New" w:eastAsia="MS Mincho" w:hAnsi="Courier New"/>
      <w:lang w:val="nb-NO"/>
    </w:rPr>
  </w:style>
  <w:style w:type="character" w:customStyle="1" w:styleId="PlainTextChar">
    <w:name w:val="Plain Text Char"/>
    <w:link w:val="PlainText"/>
    <w:rsid w:val="00340156"/>
    <w:rPr>
      <w:rFonts w:ascii="Courier New" w:eastAsia="MS Mincho" w:hAnsi="Courier New"/>
      <w:lang w:val="nb-NO" w:eastAsia="en-US"/>
    </w:rPr>
  </w:style>
  <w:style w:type="paragraph" w:customStyle="1" w:styleId="TAJ">
    <w:name w:val="TAJ"/>
    <w:basedOn w:val="TH"/>
    <w:rsid w:val="00340156"/>
    <w:rPr>
      <w:rFonts w:eastAsia="MS Mincho"/>
    </w:rPr>
  </w:style>
  <w:style w:type="paragraph" w:customStyle="1" w:styleId="Guidance">
    <w:name w:val="Guidance"/>
    <w:basedOn w:val="Normal"/>
    <w:rsid w:val="00340156"/>
    <w:rPr>
      <w:rFonts w:eastAsia="MS Mincho"/>
      <w:i/>
      <w:color w:val="0000FF"/>
    </w:rPr>
  </w:style>
  <w:style w:type="paragraph" w:customStyle="1" w:styleId="1">
    <w:name w:val="吹き出し1"/>
    <w:basedOn w:val="Normal"/>
    <w:semiHidden/>
    <w:rsid w:val="00340156"/>
    <w:rPr>
      <w:rFonts w:ascii="Tahoma" w:eastAsia="MS Mincho" w:hAnsi="Tahoma" w:cs="MS Mincho"/>
      <w:sz w:val="16"/>
      <w:szCs w:val="16"/>
    </w:rPr>
  </w:style>
  <w:style w:type="paragraph" w:customStyle="1" w:styleId="bullet">
    <w:name w:val="bullet"/>
    <w:basedOn w:val="Normal"/>
    <w:rsid w:val="00340156"/>
    <w:pPr>
      <w:numPr>
        <w:numId w:val="11"/>
      </w:numPr>
    </w:pPr>
    <w:rPr>
      <w:rFonts w:eastAsia="MS Mincho"/>
    </w:rPr>
  </w:style>
  <w:style w:type="character" w:customStyle="1" w:styleId="NOChar">
    <w:name w:val="NO Char"/>
    <w:rsid w:val="0034015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34015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340156"/>
    <w:rPr>
      <w:rFonts w:eastAsia="MS Mincho"/>
      <w:lang w:val="en-GB" w:eastAsia="en-US" w:bidi="ar-SA"/>
    </w:rPr>
  </w:style>
  <w:style w:type="character" w:customStyle="1" w:styleId="EditorsNoteChar">
    <w:name w:val="Editor's Note Char"/>
    <w:link w:val="EditorsNote"/>
    <w:rsid w:val="00340156"/>
    <w:rPr>
      <w:rFonts w:ascii="Times New Roman" w:hAnsi="Times New Roman"/>
      <w:color w:val="FF0000"/>
      <w:lang w:val="en-GB" w:eastAsia="en-US"/>
    </w:rPr>
  </w:style>
  <w:style w:type="character" w:customStyle="1" w:styleId="NOChar1">
    <w:name w:val="NO Char1"/>
    <w:link w:val="NO"/>
    <w:rsid w:val="0034015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40156"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link w:val="B3"/>
    <w:rsid w:val="00340156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340156"/>
    <w:rPr>
      <w:lang w:val="en-GB" w:eastAsia="en-US" w:bidi="ar-SA"/>
    </w:rPr>
  </w:style>
  <w:style w:type="paragraph" w:customStyle="1" w:styleId="CarCarCharChar">
    <w:name w:val="Car Car Char Char"/>
    <w:semiHidden/>
    <w:rsid w:val="00340156"/>
    <w:pPr>
      <w:keepNext/>
      <w:numPr>
        <w:numId w:val="3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EXChar">
    <w:name w:val="EX Char"/>
    <w:link w:val="EX"/>
    <w:locked/>
    <w:rsid w:val="00340156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"/>
    <w:link w:val="Heading3"/>
    <w:rsid w:val="00340156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340156"/>
    <w:rPr>
      <w:rFonts w:ascii="Times New Roman" w:eastAsia="MS Mincho" w:hAnsi="Times New Roman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340156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340156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340156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link w:val="TAH"/>
    <w:qFormat/>
    <w:locked/>
    <w:rsid w:val="003A15D4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3A15D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39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5AIRPNAIUNRU-859666464-2228</_dlc_DocId>
    <Information xmlns="3b34c8f0-1ef5-4d1e-bb66-517ce7fe7356" xsi:nil="true"/>
    <_dlc_DocIdUrl xmlns="71c5aaf6-e6ce-465b-b873-5148d2a4c105">
      <Url>https://nokia.sharepoint.com/sites/c5g/e2earch/_layouts/15/DocIdRedir.aspx?ID=5AIRPNAIUNRU-859666464-2228</Url>
      <Description>5AIRPNAIUNRU-859666464-2228</Description>
    </_dlc_DocIdUrl>
    <Associated_x0020_Task xmlns="3b34c8f0-1ef5-4d1e-bb66-517ce7fe7356"/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004661-6BD2-4346-8F1A-652450C173AC}">
  <ds:schemaRefs>
    <ds:schemaRef ds:uri="http://www.w3.org/XML/1998/namespace"/>
    <ds:schemaRef ds:uri="http://purl.org/dc/terms/"/>
    <ds:schemaRef ds:uri="http://schemas.microsoft.com/office/infopath/2007/PartnerControls"/>
    <ds:schemaRef ds:uri="71c5aaf6-e6ce-465b-b873-5148d2a4c105"/>
    <ds:schemaRef ds:uri="http://schemas.openxmlformats.org/package/2006/metadata/core-properties"/>
    <ds:schemaRef ds:uri="http://purl.org/dc/dcmitype/"/>
    <ds:schemaRef ds:uri="83f22d2f-d16e-4be6-ad4f-29fa0b067c3c"/>
    <ds:schemaRef ds:uri="http://schemas.microsoft.com/office/2006/documentManagement/types"/>
    <ds:schemaRef ds:uri="a3840f4f-04be-43d1-b2ef-6ff1382503c7"/>
    <ds:schemaRef ds:uri="3b34c8f0-1ef5-4d1e-bb66-517ce7fe7356"/>
    <ds:schemaRef ds:uri="http://schemas.microsoft.com/office/2006/metadata/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64258926-2FC9-4237-AECA-B1C8844D3B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636C579-85C9-49D6-ABBE-72ABC3C408E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7C649C3-9E05-4CC1-B986-6BA6BCF8442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66E5338-A9EF-4E3B-8C7B-06F5EB6563D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519DFDE8-C393-48E3-85A7-9CFDBA8B4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253</TotalTime>
  <Pages>3</Pages>
  <Words>700</Words>
  <Characters>5670</Characters>
  <Application>Microsoft Office Word</Application>
  <DocSecurity>0</DocSecurity>
  <Lines>47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6358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Koskinen, Jussi-Pekka (Nokia - FI/Oulu)</cp:lastModifiedBy>
  <cp:revision>106</cp:revision>
  <cp:lastPrinted>1899-12-31T23:00:00Z</cp:lastPrinted>
  <dcterms:created xsi:type="dcterms:W3CDTF">2018-06-20T08:28:00Z</dcterms:created>
  <dcterms:modified xsi:type="dcterms:W3CDTF">2019-02-12T14:36:00Z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44ccdd68-5264-487a-8dd8-b6489c900eec</vt:lpwstr>
  </property>
</Properties>
</file>